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ED39C" w14:textId="027FD307" w:rsidR="00F72F4F" w:rsidRDefault="00510297" w:rsidP="00F72F4F">
      <w:pPr>
        <w:pStyle w:val="CH"/>
      </w:pPr>
      <w:bookmarkStart w:id="0" w:name="historyclause"/>
      <w:r w:rsidRPr="006073EA">
        <w:t>3GPP RAN WG</w:t>
      </w:r>
      <w:r>
        <w:t>4</w:t>
      </w:r>
      <w:r w:rsidRPr="006073EA">
        <w:t xml:space="preserve"> Meeting #</w:t>
      </w:r>
      <w:r>
        <w:t>1</w:t>
      </w:r>
      <w:r w:rsidR="00CC3FFD">
        <w:t>1</w:t>
      </w:r>
      <w:r w:rsidR="00605DDF">
        <w:t>6</w:t>
      </w:r>
      <w:r w:rsidR="00F72F4F">
        <w:tab/>
      </w:r>
      <w:r w:rsidR="00F72F4F">
        <w:tab/>
      </w:r>
      <w:r w:rsidR="00903610" w:rsidRPr="00903610">
        <w:t>R4-2509556</w:t>
      </w:r>
    </w:p>
    <w:p w14:paraId="22A8FCB6" w14:textId="084F93C8" w:rsidR="00F72F4F" w:rsidRPr="00FD166F" w:rsidRDefault="00605DDF" w:rsidP="00F72F4F">
      <w:pPr>
        <w:pStyle w:val="CH"/>
        <w:tabs>
          <w:tab w:val="clear" w:pos="7920"/>
        </w:tabs>
        <w:rPr>
          <w:b w:val="0"/>
        </w:rPr>
      </w:pPr>
      <w:r>
        <w:t>Bengaluru</w:t>
      </w:r>
      <w:r w:rsidR="00BE4397">
        <w:t xml:space="preserve">, </w:t>
      </w:r>
      <w:r>
        <w:t>India, August</w:t>
      </w:r>
      <w:r w:rsidR="00BE4397" w:rsidRPr="00A14D3F">
        <w:t xml:space="preserve"> </w:t>
      </w:r>
      <w:r>
        <w:t>25</w:t>
      </w:r>
      <w:r w:rsidR="00BE4397">
        <w:rPr>
          <w:vertAlign w:val="superscript"/>
        </w:rPr>
        <w:t>th</w:t>
      </w:r>
      <w:r w:rsidR="00BE4397" w:rsidRPr="00A14D3F">
        <w:t xml:space="preserve"> – </w:t>
      </w:r>
      <w:r w:rsidR="0061051A">
        <w:t>2</w:t>
      </w:r>
      <w:r>
        <w:t>9</w:t>
      </w:r>
      <w:r>
        <w:rPr>
          <w:vertAlign w:val="superscript"/>
        </w:rPr>
        <w:t>th</w:t>
      </w:r>
      <w:r w:rsidR="00BE4397" w:rsidRPr="00A14D3F">
        <w:t>, 202</w:t>
      </w:r>
      <w:r w:rsidR="006A54A5">
        <w:t>5</w:t>
      </w:r>
    </w:p>
    <w:p w14:paraId="47F3A177" w14:textId="77777777" w:rsidR="00D309CC" w:rsidRDefault="00D309CC" w:rsidP="00D309CC">
      <w:pPr>
        <w:tabs>
          <w:tab w:val="left" w:pos="2160"/>
        </w:tabs>
        <w:rPr>
          <w:rFonts w:ascii="Arial" w:hAnsi="Arial" w:cs="Arial"/>
          <w:b/>
        </w:rPr>
      </w:pPr>
    </w:p>
    <w:p w14:paraId="688639C7" w14:textId="26C833DB" w:rsidR="00D309CC" w:rsidRPr="0008103A" w:rsidRDefault="00D309CC" w:rsidP="00D309CC">
      <w:pPr>
        <w:pStyle w:val="CH"/>
        <w:rPr>
          <w:b w:val="0"/>
        </w:rPr>
      </w:pPr>
      <w:r w:rsidRPr="0008103A">
        <w:t>Agenda item:</w:t>
      </w:r>
      <w:r>
        <w:tab/>
      </w:r>
      <w:r w:rsidR="00325E29">
        <w:t>4.2.</w:t>
      </w:r>
      <w:r w:rsidR="00DC35FA">
        <w:t>1</w:t>
      </w:r>
    </w:p>
    <w:p w14:paraId="0063888C" w14:textId="4E4A228E" w:rsidR="00D309CC" w:rsidRPr="0008103A" w:rsidRDefault="00D309CC" w:rsidP="00015DD4">
      <w:pPr>
        <w:pStyle w:val="CH"/>
        <w:ind w:left="2275" w:hanging="2275"/>
        <w:mirrorIndents/>
        <w:rPr>
          <w:b w:val="0"/>
        </w:rPr>
      </w:pPr>
      <w:r>
        <w:t>Source:</w:t>
      </w:r>
      <w:r>
        <w:tab/>
        <w:t>Apple</w:t>
      </w:r>
    </w:p>
    <w:p w14:paraId="057A2300" w14:textId="19855F5E" w:rsidR="00D309CC" w:rsidRDefault="00D309CC" w:rsidP="00D6592A">
      <w:pPr>
        <w:pStyle w:val="CH"/>
        <w:ind w:left="2275" w:hanging="2275"/>
      </w:pPr>
      <w:r w:rsidRPr="0008103A">
        <w:t>Title:</w:t>
      </w:r>
      <w:r w:rsidRPr="0008103A">
        <w:tab/>
      </w:r>
      <w:r w:rsidR="00550F46" w:rsidRPr="00550F46">
        <w:t xml:space="preserve">(NR_newRAT-Core) </w:t>
      </w:r>
      <w:r w:rsidR="004F52B3">
        <w:t>Correction o</w:t>
      </w:r>
      <w:r w:rsidR="00605DDF">
        <w:t xml:space="preserve">n NR FDD band REFSENS UL configurations </w:t>
      </w:r>
      <w:r w:rsidR="00EF434A">
        <w:rPr>
          <w:bCs/>
        </w:rPr>
        <w:t xml:space="preserve"> </w:t>
      </w:r>
      <w:r w:rsidR="00D603CA">
        <w:t xml:space="preserve"> </w:t>
      </w:r>
      <w:r w:rsidR="00AC0150">
        <w:t xml:space="preserve"> </w:t>
      </w:r>
    </w:p>
    <w:p w14:paraId="399D7D0F" w14:textId="4B623395" w:rsidR="00104BC6" w:rsidRDefault="00104BC6" w:rsidP="00D309CC">
      <w:pPr>
        <w:pStyle w:val="CH"/>
      </w:pPr>
      <w:r>
        <w:t>WI/SI:</w:t>
      </w:r>
      <w:r>
        <w:tab/>
      </w:r>
      <w:r w:rsidR="00325E29" w:rsidRPr="00325E29">
        <w:t>NR_</w:t>
      </w:r>
      <w:r w:rsidR="00A73E12">
        <w:t>newRAT</w:t>
      </w:r>
      <w:r w:rsidR="00325E29" w:rsidRPr="00325E29">
        <w:t>-Core</w:t>
      </w:r>
    </w:p>
    <w:p w14:paraId="69D38A4A" w14:textId="092643F4" w:rsidR="00104BC6" w:rsidRDefault="00104BC6" w:rsidP="00D309CC">
      <w:pPr>
        <w:pStyle w:val="CH"/>
        <w:rPr>
          <w:b w:val="0"/>
        </w:rPr>
      </w:pPr>
      <w:r>
        <w:t>Release:</w:t>
      </w:r>
      <w:r>
        <w:tab/>
      </w:r>
      <w:r w:rsidRPr="00261B7C">
        <w:t>Rel-</w:t>
      </w:r>
      <w:r w:rsidR="00A47ED9">
        <w:t>1</w:t>
      </w:r>
      <w:r w:rsidR="00A73E12">
        <w:t>5</w:t>
      </w:r>
    </w:p>
    <w:p w14:paraId="736D2AC5" w14:textId="77777777" w:rsidR="00D46431" w:rsidRPr="00B54C93" w:rsidRDefault="00D309CC" w:rsidP="00D309CC">
      <w:pPr>
        <w:pStyle w:val="CH"/>
      </w:pPr>
      <w:r>
        <w:t>Document for:</w:t>
      </w:r>
      <w:r>
        <w:tab/>
      </w:r>
      <w:r w:rsidR="007321D6">
        <w:t>Approval</w:t>
      </w:r>
    </w:p>
    <w:p w14:paraId="3E0ECB5E" w14:textId="77777777" w:rsidR="00A75621" w:rsidRPr="00A75621" w:rsidRDefault="008E7986" w:rsidP="00A75621">
      <w:pPr>
        <w:pStyle w:val="Heading1"/>
      </w:pPr>
      <w:r>
        <w:t>1</w:t>
      </w:r>
      <w:r>
        <w:tab/>
      </w:r>
      <w:r w:rsidRPr="004D3578">
        <w:t>Introduction</w:t>
      </w:r>
      <w:r>
        <w:t xml:space="preserve"> </w:t>
      </w:r>
    </w:p>
    <w:p w14:paraId="589C9C1B" w14:textId="77777777" w:rsidR="004768DA" w:rsidRPr="00C331E9" w:rsidRDefault="004768DA" w:rsidP="004768DA">
      <w:pPr>
        <w:jc w:val="both"/>
        <w:rPr>
          <w:rFonts w:ascii="Arial" w:hAnsi="Arial" w:cs="Arial"/>
          <w:sz w:val="20"/>
          <w:szCs w:val="20"/>
        </w:rPr>
      </w:pPr>
    </w:p>
    <w:p w14:paraId="0B1D922D" w14:textId="138910B7" w:rsidR="008E7986" w:rsidRPr="009A1B25" w:rsidRDefault="00FC248C" w:rsidP="009A1B25">
      <w:pPr>
        <w:spacing w:after="120"/>
        <w:jc w:val="both"/>
        <w:rPr>
          <w:rFonts w:ascii="Arial" w:hAnsi="Arial" w:cs="Arial"/>
          <w:sz w:val="20"/>
          <w:szCs w:val="20"/>
        </w:rPr>
      </w:pPr>
      <w:r>
        <w:rPr>
          <w:rFonts w:ascii="Arial" w:hAnsi="Arial" w:cs="Arial"/>
          <w:sz w:val="20"/>
          <w:szCs w:val="20"/>
        </w:rPr>
        <w:t xml:space="preserve">NR </w:t>
      </w:r>
      <w:r w:rsidR="009905C8">
        <w:rPr>
          <w:rFonts w:ascii="Arial" w:hAnsi="Arial" w:cs="Arial"/>
          <w:sz w:val="20"/>
          <w:szCs w:val="20"/>
        </w:rPr>
        <w:t xml:space="preserve">REFSENS requirement has been specified with a corresponding uplink configuration for each channel bandwidth as defined in Table 7.3.2-3 in TS 38.101-1 [1] and an additional applicable condition stating that the requirement shall be met with uplink transmission bandwidth less than that specified in Table 7.3.2-3. For TDD bands, this additional applicable condition is generally true as TDD band REFSENS shall be independent of the uplink configuration. However, for FDD bands, this additional uplink configuration </w:t>
      </w:r>
      <w:r w:rsidR="00EF2C18">
        <w:rPr>
          <w:rFonts w:ascii="Arial" w:hAnsi="Arial" w:cs="Arial"/>
          <w:sz w:val="20"/>
          <w:szCs w:val="20"/>
        </w:rPr>
        <w:t xml:space="preserve">condition may not always be applicable, meaning that under certain UL and DL bandwidth combinations, particularly for wider channel bandwidths, the uplink transmission bandwidth less than that specified in Table 7.3.2-3 may result in worse REFSENS than as specified. In this contribution, we provide our </w:t>
      </w:r>
      <w:r w:rsidR="00263ECA">
        <w:rPr>
          <w:rFonts w:ascii="Arial" w:hAnsi="Arial" w:cs="Arial"/>
          <w:sz w:val="20"/>
          <w:szCs w:val="20"/>
        </w:rPr>
        <w:t xml:space="preserve">analysis for n8 with 20MHz/35MHz UL/DL channel bandwidths as an example to illustrate that the REFSENS at </w:t>
      </w:r>
      <w:r w:rsidR="00CA6A0D">
        <w:rPr>
          <w:rFonts w:ascii="Arial" w:hAnsi="Arial" w:cs="Arial"/>
          <w:sz w:val="20"/>
          <w:szCs w:val="20"/>
        </w:rPr>
        <w:t xml:space="preserve">uplink transmission bandwidth less than that specified in Table 7.3.2-3 (20 RBs) can be worse than specified. Based on this observation, we propose to remove the additional uplink condition for FDD bands starting from Rel-16.   </w:t>
      </w:r>
      <w:r w:rsidR="00263ECA">
        <w:rPr>
          <w:rFonts w:ascii="Arial" w:hAnsi="Arial" w:cs="Arial"/>
          <w:sz w:val="20"/>
          <w:szCs w:val="20"/>
        </w:rPr>
        <w:t xml:space="preserve"> </w:t>
      </w:r>
      <w:r w:rsidR="00EF2C18">
        <w:rPr>
          <w:rFonts w:ascii="Arial" w:hAnsi="Arial" w:cs="Arial"/>
          <w:sz w:val="20"/>
          <w:szCs w:val="20"/>
        </w:rPr>
        <w:t xml:space="preserve"> </w:t>
      </w:r>
      <w:r w:rsidR="009905C8">
        <w:rPr>
          <w:rFonts w:ascii="Arial" w:hAnsi="Arial" w:cs="Arial"/>
          <w:sz w:val="20"/>
          <w:szCs w:val="20"/>
        </w:rPr>
        <w:t xml:space="preserve"> </w:t>
      </w:r>
      <w:r w:rsidR="002B5FB7">
        <w:rPr>
          <w:rFonts w:ascii="Arial" w:hAnsi="Arial" w:cs="Arial"/>
          <w:sz w:val="20"/>
          <w:szCs w:val="20"/>
        </w:rPr>
        <w:t xml:space="preserve"> </w:t>
      </w:r>
      <w:r w:rsidR="001959BF">
        <w:rPr>
          <w:rFonts w:ascii="Arial" w:hAnsi="Arial" w:cs="Arial"/>
          <w:sz w:val="20"/>
          <w:szCs w:val="20"/>
        </w:rPr>
        <w:t xml:space="preserve"> </w:t>
      </w:r>
      <w:r w:rsidR="00440353">
        <w:rPr>
          <w:rFonts w:ascii="Arial" w:hAnsi="Arial" w:cs="Arial"/>
          <w:sz w:val="20"/>
          <w:szCs w:val="20"/>
        </w:rPr>
        <w:t xml:space="preserve">  </w:t>
      </w:r>
      <w:r w:rsidR="00C43BF6">
        <w:rPr>
          <w:rFonts w:ascii="Arial" w:hAnsi="Arial" w:cs="Arial"/>
          <w:sz w:val="20"/>
          <w:szCs w:val="20"/>
        </w:rPr>
        <w:t xml:space="preserve">    </w:t>
      </w:r>
      <w:r w:rsidR="007321D6">
        <w:rPr>
          <w:rFonts w:ascii="Arial" w:hAnsi="Arial" w:cs="Arial"/>
          <w:sz w:val="20"/>
          <w:szCs w:val="20"/>
        </w:rPr>
        <w:t xml:space="preserve"> </w:t>
      </w:r>
      <w:r w:rsidR="001577A2">
        <w:rPr>
          <w:rFonts w:ascii="Arial" w:hAnsi="Arial" w:cs="Arial"/>
          <w:sz w:val="20"/>
          <w:szCs w:val="20"/>
        </w:rPr>
        <w:t xml:space="preserve">    </w:t>
      </w:r>
      <w:r w:rsidR="00B04308">
        <w:rPr>
          <w:rFonts w:ascii="Arial" w:hAnsi="Arial" w:cs="Arial"/>
          <w:sz w:val="20"/>
          <w:szCs w:val="20"/>
        </w:rPr>
        <w:t xml:space="preserve"> </w:t>
      </w:r>
      <w:r w:rsidR="00047F47">
        <w:rPr>
          <w:rFonts w:ascii="Arial" w:hAnsi="Arial" w:cs="Arial"/>
          <w:sz w:val="20"/>
          <w:szCs w:val="20"/>
        </w:rPr>
        <w:t xml:space="preserve"> </w:t>
      </w:r>
      <w:r w:rsidR="00440181">
        <w:rPr>
          <w:rFonts w:ascii="Arial" w:hAnsi="Arial" w:cs="Arial"/>
          <w:sz w:val="20"/>
          <w:szCs w:val="20"/>
        </w:rPr>
        <w:t xml:space="preserve"> </w:t>
      </w:r>
      <w:r w:rsidR="0046561C">
        <w:rPr>
          <w:rFonts w:ascii="Arial" w:hAnsi="Arial" w:cs="Arial"/>
          <w:sz w:val="20"/>
          <w:szCs w:val="20"/>
        </w:rPr>
        <w:t xml:space="preserve"> </w:t>
      </w:r>
      <w:r w:rsidR="007E0113">
        <w:rPr>
          <w:rFonts w:ascii="Arial" w:hAnsi="Arial" w:cs="Arial"/>
          <w:sz w:val="20"/>
          <w:szCs w:val="20"/>
        </w:rPr>
        <w:t xml:space="preserve">  </w:t>
      </w:r>
      <w:r w:rsidR="005152B9">
        <w:rPr>
          <w:rFonts w:ascii="Arial" w:hAnsi="Arial" w:cs="Arial"/>
          <w:sz w:val="20"/>
          <w:szCs w:val="20"/>
        </w:rPr>
        <w:t xml:space="preserve"> </w:t>
      </w:r>
      <w:r w:rsidR="00E16985">
        <w:rPr>
          <w:rFonts w:ascii="Arial" w:hAnsi="Arial" w:cs="Arial"/>
          <w:sz w:val="20"/>
          <w:szCs w:val="20"/>
        </w:rPr>
        <w:t xml:space="preserve">  </w:t>
      </w:r>
      <w:r w:rsidR="00B31CAA">
        <w:rPr>
          <w:rFonts w:ascii="Arial" w:hAnsi="Arial" w:cs="Arial"/>
          <w:sz w:val="20"/>
          <w:szCs w:val="20"/>
        </w:rPr>
        <w:t xml:space="preserve"> </w:t>
      </w:r>
      <w:r w:rsidR="00065297">
        <w:rPr>
          <w:rFonts w:ascii="Arial" w:hAnsi="Arial" w:cs="Arial"/>
          <w:sz w:val="20"/>
          <w:szCs w:val="20"/>
        </w:rPr>
        <w:t xml:space="preserve"> </w:t>
      </w:r>
      <w:r w:rsidR="007D7EEC">
        <w:rPr>
          <w:rFonts w:ascii="Arial" w:hAnsi="Arial" w:cs="Arial"/>
          <w:sz w:val="20"/>
          <w:szCs w:val="20"/>
        </w:rPr>
        <w:t xml:space="preserve"> </w:t>
      </w:r>
      <w:r w:rsidR="00852D30">
        <w:rPr>
          <w:rFonts w:ascii="Arial" w:hAnsi="Arial" w:cs="Arial"/>
          <w:sz w:val="20"/>
          <w:szCs w:val="20"/>
        </w:rPr>
        <w:t xml:space="preserve"> </w:t>
      </w:r>
      <w:r w:rsidR="00B92FE4">
        <w:rPr>
          <w:rFonts w:ascii="Arial" w:hAnsi="Arial" w:cs="Arial"/>
          <w:sz w:val="20"/>
          <w:szCs w:val="20"/>
        </w:rPr>
        <w:t xml:space="preserve">   </w:t>
      </w:r>
      <w:r w:rsidR="00D83D56">
        <w:rPr>
          <w:rFonts w:ascii="Arial" w:hAnsi="Arial" w:cs="Arial"/>
          <w:sz w:val="20"/>
          <w:szCs w:val="20"/>
        </w:rPr>
        <w:t xml:space="preserve"> </w:t>
      </w:r>
      <w:r w:rsidR="00E808A6">
        <w:rPr>
          <w:rFonts w:ascii="Arial" w:hAnsi="Arial" w:cs="Arial"/>
          <w:sz w:val="20"/>
          <w:szCs w:val="20"/>
        </w:rPr>
        <w:t xml:space="preserve">  </w:t>
      </w:r>
      <w:r w:rsidR="00DE1BDE">
        <w:rPr>
          <w:rFonts w:ascii="Arial" w:hAnsi="Arial" w:cs="Arial"/>
          <w:sz w:val="20"/>
          <w:szCs w:val="20"/>
        </w:rPr>
        <w:t xml:space="preserve"> </w:t>
      </w:r>
      <w:r w:rsidR="00A15F2F">
        <w:rPr>
          <w:rFonts w:ascii="Arial" w:hAnsi="Arial" w:cs="Arial"/>
          <w:sz w:val="20"/>
          <w:szCs w:val="20"/>
        </w:rPr>
        <w:t xml:space="preserve">    </w:t>
      </w:r>
      <w:r w:rsidR="006660AB">
        <w:rPr>
          <w:rFonts w:ascii="Arial" w:hAnsi="Arial" w:cs="Arial"/>
          <w:sz w:val="20"/>
          <w:szCs w:val="20"/>
        </w:rPr>
        <w:t xml:space="preserve"> </w:t>
      </w:r>
      <w:r w:rsidR="00BE1A7C">
        <w:rPr>
          <w:rFonts w:ascii="Arial" w:hAnsi="Arial" w:cs="Arial"/>
          <w:sz w:val="20"/>
          <w:szCs w:val="20"/>
        </w:rPr>
        <w:t xml:space="preserve"> </w:t>
      </w:r>
      <w:r w:rsidR="004D35DC">
        <w:rPr>
          <w:rFonts w:ascii="Arial" w:hAnsi="Arial" w:cs="Arial"/>
          <w:sz w:val="20"/>
          <w:szCs w:val="20"/>
        </w:rPr>
        <w:t xml:space="preserve"> </w:t>
      </w:r>
      <w:r w:rsidR="005B177F">
        <w:rPr>
          <w:rFonts w:ascii="Arial" w:hAnsi="Arial" w:cs="Arial"/>
          <w:sz w:val="20"/>
          <w:szCs w:val="20"/>
        </w:rPr>
        <w:t xml:space="preserve"> </w:t>
      </w:r>
      <w:r w:rsidR="00E167A5">
        <w:rPr>
          <w:rFonts w:ascii="Arial" w:hAnsi="Arial" w:cs="Arial"/>
          <w:sz w:val="20"/>
          <w:szCs w:val="20"/>
        </w:rPr>
        <w:t xml:space="preserve">  </w:t>
      </w:r>
      <w:r w:rsidR="00D22187">
        <w:rPr>
          <w:rFonts w:ascii="Arial" w:hAnsi="Arial" w:cs="Arial"/>
          <w:sz w:val="20"/>
          <w:szCs w:val="20"/>
        </w:rPr>
        <w:t xml:space="preserve">    </w:t>
      </w:r>
      <w:r w:rsidR="00C677C1">
        <w:rPr>
          <w:rFonts w:ascii="Arial" w:hAnsi="Arial" w:cs="Arial"/>
          <w:sz w:val="20"/>
          <w:szCs w:val="20"/>
        </w:rPr>
        <w:t xml:space="preserve"> </w:t>
      </w:r>
    </w:p>
    <w:p w14:paraId="087D7E13" w14:textId="77777777" w:rsidR="00D00BA3" w:rsidRPr="00FB645D" w:rsidRDefault="00D463D6" w:rsidP="00FB645D">
      <w:pPr>
        <w:pStyle w:val="Heading1"/>
        <w:numPr>
          <w:ilvl w:val="0"/>
          <w:numId w:val="11"/>
        </w:numPr>
        <w:ind w:left="1138" w:hanging="1138"/>
      </w:pPr>
      <w:r>
        <w:t>Discussion</w:t>
      </w:r>
    </w:p>
    <w:p w14:paraId="515A5B72" w14:textId="77777777" w:rsidR="00884355" w:rsidRDefault="00884355" w:rsidP="00884355">
      <w:pPr>
        <w:jc w:val="both"/>
        <w:rPr>
          <w:rFonts w:ascii="Arial" w:hAnsi="Arial" w:cs="Arial"/>
          <w:sz w:val="20"/>
          <w:szCs w:val="20"/>
        </w:rPr>
      </w:pPr>
    </w:p>
    <w:p w14:paraId="1272F544" w14:textId="34EF6083" w:rsidR="000600BA" w:rsidRDefault="008B05C4" w:rsidP="00EE2ECB">
      <w:pPr>
        <w:spacing w:after="120"/>
        <w:jc w:val="both"/>
        <w:rPr>
          <w:rFonts w:ascii="Arial" w:hAnsi="Arial" w:cs="Arial"/>
          <w:sz w:val="20"/>
          <w:szCs w:val="20"/>
        </w:rPr>
      </w:pPr>
      <w:r w:rsidRPr="008B05C4">
        <w:rPr>
          <w:rFonts w:ascii="Arial" w:hAnsi="Arial" w:cs="Arial"/>
          <w:sz w:val="20"/>
          <w:szCs w:val="20"/>
        </w:rPr>
        <w:t>The FDD band UL to DL self-interference can be caused by many mechanisms. In RAN4, we normally only considered Tx noise into Rx band (carrier) where interference already occurs before LNA. Rx blocking effect due to strong Tx signal in Rx path (such as large signal induced NF degradation, IM2, Rx reciprocal mixing, etc.) in general was not accounted which has been assumed taken care by RFIC design advancement.</w:t>
      </w:r>
      <w:r w:rsidR="000600BA">
        <w:rPr>
          <w:rFonts w:ascii="Arial" w:hAnsi="Arial" w:cs="Arial"/>
          <w:sz w:val="20"/>
          <w:szCs w:val="20"/>
        </w:rPr>
        <w:t xml:space="preserve"> </w:t>
      </w:r>
    </w:p>
    <w:p w14:paraId="5F37E4CD" w14:textId="77777777" w:rsidR="000600BA" w:rsidRDefault="000600BA" w:rsidP="000600BA">
      <w:pPr>
        <w:jc w:val="both"/>
        <w:rPr>
          <w:rFonts w:ascii="Arial" w:hAnsi="Arial" w:cs="Arial"/>
          <w:sz w:val="20"/>
          <w:szCs w:val="20"/>
        </w:rPr>
      </w:pPr>
    </w:p>
    <w:p w14:paraId="7E518807" w14:textId="5F7A2755" w:rsidR="000600BA" w:rsidRDefault="008B05C4" w:rsidP="00EE2ECB">
      <w:pPr>
        <w:spacing w:after="120"/>
        <w:jc w:val="both"/>
        <w:rPr>
          <w:rFonts w:ascii="Arial" w:hAnsi="Arial" w:cs="Arial"/>
          <w:sz w:val="20"/>
          <w:szCs w:val="20"/>
        </w:rPr>
      </w:pPr>
      <w:r w:rsidRPr="008B05C4">
        <w:rPr>
          <w:rFonts w:ascii="Arial" w:hAnsi="Arial" w:cs="Arial"/>
          <w:sz w:val="20"/>
          <w:szCs w:val="20"/>
        </w:rPr>
        <w:t>The Tx noise into Rx band (carrier) can be either due to Tx wider-band side-lobes or narrow-band IMDs</w:t>
      </w:r>
      <w:r>
        <w:rPr>
          <w:rFonts w:ascii="Arial" w:hAnsi="Arial" w:cs="Arial"/>
          <w:sz w:val="20"/>
          <w:szCs w:val="20"/>
        </w:rPr>
        <w:t xml:space="preserve"> or a mixture of both. </w:t>
      </w:r>
      <w:r w:rsidRPr="008B05C4">
        <w:rPr>
          <w:rFonts w:ascii="Arial" w:hAnsi="Arial" w:cs="Arial"/>
          <w:sz w:val="20"/>
          <w:szCs w:val="20"/>
        </w:rPr>
        <w:t>The purpose of UL RB number restriction (already introduced in LTE) was meant to minimize the impact from Tx wide-band side-lobes as reducing the UL transmission bandwidth would help reduce the range of side-lobes such that it would not encroach into the DL carrier.</w:t>
      </w:r>
      <w:r>
        <w:rPr>
          <w:rFonts w:ascii="Arial" w:hAnsi="Arial" w:cs="Arial"/>
          <w:sz w:val="20"/>
          <w:szCs w:val="20"/>
        </w:rPr>
        <w:t xml:space="preserve"> </w:t>
      </w:r>
      <w:r w:rsidRPr="008B05C4">
        <w:rPr>
          <w:rFonts w:ascii="Arial" w:hAnsi="Arial" w:cs="Arial"/>
          <w:sz w:val="20"/>
          <w:szCs w:val="20"/>
        </w:rPr>
        <w:t>RAN4 took this approach on one hand to minimize the Tx wider-band side-lobe</w:t>
      </w:r>
      <w:r>
        <w:rPr>
          <w:rFonts w:ascii="Arial" w:hAnsi="Arial" w:cs="Arial"/>
          <w:sz w:val="20"/>
          <w:szCs w:val="20"/>
        </w:rPr>
        <w:t xml:space="preserve"> </w:t>
      </w:r>
      <w:r w:rsidRPr="008B05C4">
        <w:rPr>
          <w:rFonts w:ascii="Arial" w:hAnsi="Arial" w:cs="Arial"/>
          <w:sz w:val="20"/>
          <w:szCs w:val="20"/>
        </w:rPr>
        <w:t xml:space="preserve">noise impact to REFSENS, on the other hand, the RB allocation </w:t>
      </w:r>
      <w:r w:rsidR="008A54C1">
        <w:rPr>
          <w:rFonts w:ascii="Arial" w:hAnsi="Arial" w:cs="Arial"/>
          <w:sz w:val="20"/>
          <w:szCs w:val="20"/>
        </w:rPr>
        <w:t>has been</w:t>
      </w:r>
      <w:r w:rsidRPr="008B05C4">
        <w:rPr>
          <w:rFonts w:ascii="Arial" w:hAnsi="Arial" w:cs="Arial"/>
          <w:sz w:val="20"/>
          <w:szCs w:val="20"/>
        </w:rPr>
        <w:t xml:space="preserve"> placed as close to DL band as possible to </w:t>
      </w:r>
      <w:r w:rsidR="00EE796F">
        <w:rPr>
          <w:rFonts w:ascii="Arial" w:hAnsi="Arial" w:cs="Arial"/>
          <w:sz w:val="20"/>
          <w:szCs w:val="20"/>
        </w:rPr>
        <w:t>assume</w:t>
      </w:r>
      <w:r w:rsidRPr="008B05C4">
        <w:rPr>
          <w:rFonts w:ascii="Arial" w:hAnsi="Arial" w:cs="Arial"/>
          <w:sz w:val="20"/>
          <w:szCs w:val="20"/>
        </w:rPr>
        <w:t xml:space="preserve"> it </w:t>
      </w:r>
      <w:r w:rsidR="00EE796F">
        <w:rPr>
          <w:rFonts w:ascii="Arial" w:hAnsi="Arial" w:cs="Arial"/>
          <w:sz w:val="20"/>
          <w:szCs w:val="20"/>
        </w:rPr>
        <w:t>would be</w:t>
      </w:r>
      <w:r w:rsidRPr="008B05C4">
        <w:rPr>
          <w:rFonts w:ascii="Arial" w:hAnsi="Arial" w:cs="Arial"/>
          <w:sz w:val="20"/>
          <w:szCs w:val="20"/>
        </w:rPr>
        <w:t xml:space="preserve"> the worst-case self-interference</w:t>
      </w:r>
      <w:r w:rsidR="005A26FA">
        <w:rPr>
          <w:rFonts w:ascii="Arial" w:hAnsi="Arial" w:cs="Arial"/>
          <w:sz w:val="20"/>
          <w:szCs w:val="20"/>
        </w:rPr>
        <w:t>. However, when</w:t>
      </w:r>
      <w:r w:rsidR="008A54C1">
        <w:rPr>
          <w:rFonts w:ascii="Arial" w:hAnsi="Arial" w:cs="Arial"/>
          <w:sz w:val="20"/>
          <w:szCs w:val="20"/>
        </w:rPr>
        <w:t xml:space="preserve"> </w:t>
      </w:r>
      <w:r w:rsidR="008A54C1" w:rsidRPr="008B05C4">
        <w:rPr>
          <w:rFonts w:ascii="Arial" w:hAnsi="Arial" w:cs="Arial"/>
          <w:sz w:val="20"/>
          <w:szCs w:val="20"/>
        </w:rPr>
        <w:t xml:space="preserve">RB allocation </w:t>
      </w:r>
      <w:r w:rsidR="008A54C1">
        <w:rPr>
          <w:rFonts w:ascii="Arial" w:hAnsi="Arial" w:cs="Arial"/>
          <w:sz w:val="20"/>
          <w:szCs w:val="20"/>
        </w:rPr>
        <w:t>is</w:t>
      </w:r>
      <w:r w:rsidR="008A54C1" w:rsidRPr="008B05C4">
        <w:rPr>
          <w:rFonts w:ascii="Arial" w:hAnsi="Arial" w:cs="Arial"/>
          <w:sz w:val="20"/>
          <w:szCs w:val="20"/>
        </w:rPr>
        <w:t xml:space="preserve"> placed as close to DL band as possible</w:t>
      </w:r>
      <w:r w:rsidR="008A54C1">
        <w:rPr>
          <w:rFonts w:ascii="Arial" w:hAnsi="Arial" w:cs="Arial"/>
          <w:sz w:val="20"/>
          <w:szCs w:val="20"/>
        </w:rPr>
        <w:t xml:space="preserve">, further reducing the RB number not only may not help alleviate the REFSENS impact, but could potentially cause further degradation, </w:t>
      </w:r>
      <w:r w:rsidR="004A0CA4">
        <w:rPr>
          <w:rFonts w:ascii="Arial" w:hAnsi="Arial" w:cs="Arial"/>
          <w:sz w:val="20"/>
          <w:szCs w:val="20"/>
        </w:rPr>
        <w:t xml:space="preserve">in </w:t>
      </w:r>
      <w:r w:rsidR="008A54C1">
        <w:rPr>
          <w:rFonts w:ascii="Arial" w:hAnsi="Arial" w:cs="Arial"/>
          <w:sz w:val="20"/>
          <w:szCs w:val="20"/>
        </w:rPr>
        <w:t xml:space="preserve">particular, when IMD3 from </w:t>
      </w:r>
      <w:r w:rsidR="004A0CA4">
        <w:rPr>
          <w:rFonts w:ascii="Arial" w:hAnsi="Arial" w:cs="Arial"/>
          <w:sz w:val="20"/>
          <w:szCs w:val="20"/>
        </w:rPr>
        <w:t xml:space="preserve">the </w:t>
      </w:r>
      <w:r w:rsidR="008A54C1">
        <w:rPr>
          <w:rFonts w:ascii="Arial" w:hAnsi="Arial" w:cs="Arial"/>
          <w:sz w:val="20"/>
          <w:szCs w:val="20"/>
        </w:rPr>
        <w:t>main signal and its image would overlap with DL carrier.</w:t>
      </w:r>
      <w:r w:rsidR="004A0CA4">
        <w:rPr>
          <w:rFonts w:ascii="Arial" w:hAnsi="Arial" w:cs="Arial"/>
          <w:sz w:val="20"/>
          <w:szCs w:val="20"/>
        </w:rPr>
        <w:t xml:space="preserve"> In this case, the </w:t>
      </w:r>
      <w:r w:rsidR="0086653C" w:rsidRPr="0086653C">
        <w:rPr>
          <w:rFonts w:ascii="Arial" w:hAnsi="Arial" w:cs="Arial"/>
          <w:sz w:val="20"/>
          <w:szCs w:val="20"/>
        </w:rPr>
        <w:t>uplink transmission bandwidth less than that specified in Table 7.3.2-3</w:t>
      </w:r>
      <w:r w:rsidR="004A0CA4">
        <w:rPr>
          <w:rFonts w:ascii="Arial" w:hAnsi="Arial" w:cs="Arial"/>
          <w:sz w:val="20"/>
          <w:szCs w:val="20"/>
        </w:rPr>
        <w:t xml:space="preserve"> may not always </w:t>
      </w:r>
      <w:r w:rsidR="0086653C">
        <w:rPr>
          <w:rFonts w:ascii="Arial" w:hAnsi="Arial" w:cs="Arial"/>
          <w:sz w:val="20"/>
          <w:szCs w:val="20"/>
        </w:rPr>
        <w:t xml:space="preserve">meet the specified REFSENS. </w:t>
      </w:r>
      <w:r w:rsidR="008A54C1">
        <w:rPr>
          <w:rFonts w:ascii="Arial" w:hAnsi="Arial" w:cs="Arial"/>
          <w:sz w:val="20"/>
          <w:szCs w:val="20"/>
        </w:rPr>
        <w:t xml:space="preserve"> </w:t>
      </w:r>
      <w:r w:rsidR="005A26FA">
        <w:rPr>
          <w:rFonts w:ascii="Arial" w:hAnsi="Arial" w:cs="Arial"/>
          <w:sz w:val="20"/>
          <w:szCs w:val="20"/>
        </w:rPr>
        <w:t xml:space="preserve"> </w:t>
      </w:r>
      <w:r>
        <w:rPr>
          <w:rFonts w:ascii="Arial" w:hAnsi="Arial" w:cs="Arial"/>
          <w:sz w:val="20"/>
          <w:szCs w:val="20"/>
        </w:rPr>
        <w:t xml:space="preserve">   </w:t>
      </w:r>
      <w:r w:rsidR="000B293B">
        <w:rPr>
          <w:rFonts w:ascii="Arial" w:hAnsi="Arial" w:cs="Arial"/>
          <w:sz w:val="20"/>
          <w:szCs w:val="20"/>
        </w:rPr>
        <w:t xml:space="preserve"> </w:t>
      </w:r>
    </w:p>
    <w:p w14:paraId="18DC628A" w14:textId="77777777" w:rsidR="000600BA" w:rsidRDefault="000600BA" w:rsidP="000600BA">
      <w:pPr>
        <w:jc w:val="both"/>
        <w:rPr>
          <w:rFonts w:ascii="Arial" w:hAnsi="Arial" w:cs="Arial"/>
          <w:sz w:val="20"/>
          <w:szCs w:val="20"/>
        </w:rPr>
      </w:pPr>
    </w:p>
    <w:p w14:paraId="5DDFF9EE" w14:textId="20E2E621" w:rsidR="008F7F38" w:rsidRDefault="0086653C" w:rsidP="00427680">
      <w:pPr>
        <w:jc w:val="both"/>
        <w:rPr>
          <w:rFonts w:ascii="Arial" w:hAnsi="Arial" w:cs="Arial"/>
          <w:sz w:val="20"/>
          <w:szCs w:val="20"/>
        </w:rPr>
      </w:pPr>
      <w:r>
        <w:rPr>
          <w:rFonts w:ascii="Arial" w:hAnsi="Arial" w:cs="Arial"/>
          <w:sz w:val="20"/>
          <w:szCs w:val="20"/>
        </w:rPr>
        <w:t xml:space="preserve">For IMD3 from the main signal and its image to overlap with DL carrier when </w:t>
      </w:r>
      <w:r w:rsidRPr="008B05C4">
        <w:rPr>
          <w:rFonts w:ascii="Arial" w:hAnsi="Arial" w:cs="Arial"/>
          <w:sz w:val="20"/>
          <w:szCs w:val="20"/>
        </w:rPr>
        <w:t xml:space="preserve">RB allocation </w:t>
      </w:r>
      <w:r>
        <w:rPr>
          <w:rFonts w:ascii="Arial" w:hAnsi="Arial" w:cs="Arial"/>
          <w:sz w:val="20"/>
          <w:szCs w:val="20"/>
        </w:rPr>
        <w:t>is</w:t>
      </w:r>
      <w:r w:rsidRPr="008B05C4">
        <w:rPr>
          <w:rFonts w:ascii="Arial" w:hAnsi="Arial" w:cs="Arial"/>
          <w:sz w:val="20"/>
          <w:szCs w:val="20"/>
        </w:rPr>
        <w:t xml:space="preserve"> placed as close to DL band as possible</w:t>
      </w:r>
      <w:r>
        <w:rPr>
          <w:rFonts w:ascii="Arial" w:hAnsi="Arial" w:cs="Arial"/>
          <w:sz w:val="20"/>
          <w:szCs w:val="20"/>
        </w:rPr>
        <w:t xml:space="preserve">, </w:t>
      </w:r>
      <w:r w:rsidR="00642417">
        <w:rPr>
          <w:rFonts w:ascii="Arial" w:hAnsi="Arial" w:cs="Arial"/>
          <w:sz w:val="20"/>
          <w:szCs w:val="20"/>
        </w:rPr>
        <w:t xml:space="preserve">according to our analysis, </w:t>
      </w:r>
      <w:r>
        <w:rPr>
          <w:rFonts w:ascii="Arial" w:hAnsi="Arial" w:cs="Arial"/>
          <w:sz w:val="20"/>
          <w:szCs w:val="20"/>
        </w:rPr>
        <w:t>the fulfilling condition would be</w:t>
      </w:r>
      <w:r w:rsidR="00642417">
        <w:rPr>
          <w:rFonts w:ascii="Arial" w:hAnsi="Arial" w:cs="Arial"/>
          <w:sz w:val="20"/>
          <w:szCs w:val="20"/>
        </w:rPr>
        <w:t>,</w:t>
      </w:r>
    </w:p>
    <w:p w14:paraId="3F2E8F94" w14:textId="77777777" w:rsidR="00642417" w:rsidRDefault="00642417" w:rsidP="00642417">
      <w:pPr>
        <w:jc w:val="both"/>
        <w:rPr>
          <w:rFonts w:ascii="Arial" w:hAnsi="Arial" w:cs="Arial"/>
          <w:sz w:val="20"/>
          <w:szCs w:val="20"/>
        </w:rPr>
      </w:pPr>
    </w:p>
    <w:p w14:paraId="00503E84" w14:textId="729A81D6" w:rsidR="00642417" w:rsidRDefault="00642417" w:rsidP="00642417">
      <w:pPr>
        <w:jc w:val="center"/>
        <w:rPr>
          <w:rFonts w:ascii="Arial" w:hAnsi="Arial" w:cs="Arial"/>
          <w:sz w:val="20"/>
          <w:szCs w:val="20"/>
        </w:rPr>
      </w:pPr>
      <w:r>
        <w:rPr>
          <w:rFonts w:ascii="Arial" w:hAnsi="Arial" w:cs="Arial"/>
          <w:sz w:val="20"/>
          <w:szCs w:val="20"/>
        </w:rPr>
        <w:t>1.5 x CBW</w:t>
      </w:r>
      <w:r w:rsidRPr="00642417">
        <w:rPr>
          <w:rFonts w:ascii="Arial" w:hAnsi="Arial" w:cs="Arial"/>
          <w:sz w:val="20"/>
          <w:szCs w:val="20"/>
          <w:vertAlign w:val="subscript"/>
        </w:rPr>
        <w:t>UL</w:t>
      </w:r>
      <w:r>
        <w:rPr>
          <w:rFonts w:ascii="Arial" w:hAnsi="Arial" w:cs="Arial"/>
          <w:sz w:val="20"/>
          <w:szCs w:val="20"/>
        </w:rPr>
        <w:t xml:space="preserve"> + 0.5 x CBW</w:t>
      </w:r>
      <w:r w:rsidRPr="00642417">
        <w:rPr>
          <w:rFonts w:ascii="Arial" w:hAnsi="Arial" w:cs="Arial"/>
          <w:sz w:val="20"/>
          <w:szCs w:val="20"/>
          <w:vertAlign w:val="subscript"/>
        </w:rPr>
        <w:t>DL</w:t>
      </w:r>
      <w:r>
        <w:rPr>
          <w:rFonts w:ascii="Arial" w:hAnsi="Arial" w:cs="Arial"/>
          <w:sz w:val="20"/>
          <w:szCs w:val="20"/>
        </w:rPr>
        <w:t xml:space="preserve"> &gt; Duplex Spacing</w:t>
      </w:r>
    </w:p>
    <w:p w14:paraId="45C7B668" w14:textId="77777777" w:rsidR="00EE2ECB" w:rsidRPr="00642417" w:rsidRDefault="00EE2ECB" w:rsidP="008F7F38">
      <w:pPr>
        <w:rPr>
          <w:rFonts w:ascii="Arial" w:hAnsi="Arial" w:cs="Arial"/>
          <w:sz w:val="20"/>
          <w:szCs w:val="20"/>
        </w:rPr>
      </w:pPr>
    </w:p>
    <w:p w14:paraId="08D70F34" w14:textId="03DA6FD6" w:rsidR="004E3A33" w:rsidRDefault="00642417" w:rsidP="00550F46">
      <w:pPr>
        <w:spacing w:after="120"/>
        <w:jc w:val="both"/>
        <w:rPr>
          <w:rFonts w:ascii="Arial" w:hAnsi="Arial" w:cs="Arial"/>
          <w:sz w:val="20"/>
          <w:szCs w:val="20"/>
        </w:rPr>
      </w:pPr>
      <w:r>
        <w:rPr>
          <w:rFonts w:ascii="Arial" w:hAnsi="Arial" w:cs="Arial"/>
          <w:sz w:val="20"/>
          <w:szCs w:val="20"/>
        </w:rPr>
        <w:t>Using Band n8 as an example for which the Duplex Spacing is 45 MHz, if CBW</w:t>
      </w:r>
      <w:r w:rsidRPr="00642417">
        <w:rPr>
          <w:rFonts w:ascii="Arial" w:hAnsi="Arial" w:cs="Arial"/>
          <w:sz w:val="20"/>
          <w:szCs w:val="20"/>
          <w:vertAlign w:val="subscript"/>
        </w:rPr>
        <w:t>UL</w:t>
      </w:r>
      <w:r>
        <w:rPr>
          <w:rFonts w:ascii="Arial" w:hAnsi="Arial" w:cs="Arial"/>
          <w:sz w:val="20"/>
          <w:szCs w:val="20"/>
        </w:rPr>
        <w:t xml:space="preserve"> = 20 MHz, the IMD3 from the main signal and its image would overlap with DL carrier when CBW</w:t>
      </w:r>
      <w:r>
        <w:rPr>
          <w:rFonts w:ascii="Arial" w:hAnsi="Arial" w:cs="Arial"/>
          <w:sz w:val="20"/>
          <w:szCs w:val="20"/>
          <w:vertAlign w:val="subscript"/>
        </w:rPr>
        <w:t>D</w:t>
      </w:r>
      <w:r w:rsidRPr="00642417">
        <w:rPr>
          <w:rFonts w:ascii="Arial" w:hAnsi="Arial" w:cs="Arial"/>
          <w:sz w:val="20"/>
          <w:szCs w:val="20"/>
          <w:vertAlign w:val="subscript"/>
        </w:rPr>
        <w:t>L</w:t>
      </w:r>
      <w:r>
        <w:rPr>
          <w:rFonts w:ascii="Arial" w:hAnsi="Arial" w:cs="Arial"/>
          <w:sz w:val="20"/>
          <w:szCs w:val="20"/>
        </w:rPr>
        <w:t xml:space="preserve"> &gt; 30 MHz.</w:t>
      </w:r>
      <w:r w:rsidR="00427680">
        <w:rPr>
          <w:rFonts w:ascii="Arial" w:hAnsi="Arial" w:cs="Arial"/>
          <w:sz w:val="20"/>
          <w:szCs w:val="20"/>
        </w:rPr>
        <w:t xml:space="preserve"> Based on this criteria, we chose</w:t>
      </w:r>
      <w:r w:rsidR="00707B46">
        <w:rPr>
          <w:rFonts w:ascii="Arial" w:hAnsi="Arial" w:cs="Arial"/>
          <w:sz w:val="20"/>
          <w:szCs w:val="20"/>
        </w:rPr>
        <w:t xml:space="preserve"> n8 </w:t>
      </w:r>
      <w:r w:rsidR="00707B46" w:rsidRPr="00707B46">
        <w:rPr>
          <w:rFonts w:ascii="Arial" w:hAnsi="Arial" w:cs="Arial"/>
          <w:sz w:val="20"/>
          <w:szCs w:val="20"/>
        </w:rPr>
        <w:t>with 20MHz/35MHz UL/DL channel bandwidths</w:t>
      </w:r>
      <w:r w:rsidR="00707B46">
        <w:rPr>
          <w:rFonts w:ascii="Arial" w:hAnsi="Arial" w:cs="Arial"/>
          <w:sz w:val="20"/>
          <w:szCs w:val="20"/>
        </w:rPr>
        <w:t xml:space="preserve"> to perform REFSENS analysis for all valid DFT-s-OFDM uplink configurations. Figure 2-1 shows the REFSENS degradation (MSD relative to REFSENS without Tx interference) versus UL RB number (L</w:t>
      </w:r>
      <w:r w:rsidR="00707B46" w:rsidRPr="00707B46">
        <w:rPr>
          <w:rFonts w:ascii="Arial" w:hAnsi="Arial" w:cs="Arial"/>
          <w:sz w:val="20"/>
          <w:szCs w:val="20"/>
          <w:vertAlign w:val="subscript"/>
        </w:rPr>
        <w:t>CRB</w:t>
      </w:r>
      <w:r w:rsidR="00707B46">
        <w:rPr>
          <w:rFonts w:ascii="Arial" w:hAnsi="Arial" w:cs="Arial"/>
          <w:sz w:val="20"/>
          <w:szCs w:val="20"/>
        </w:rPr>
        <w:t>) and allocation (RB</w:t>
      </w:r>
      <w:r w:rsidR="00657EC4">
        <w:rPr>
          <w:rFonts w:ascii="Arial" w:hAnsi="Arial" w:cs="Arial"/>
          <w:sz w:val="20"/>
          <w:szCs w:val="20"/>
          <w:vertAlign w:val="subscript"/>
        </w:rPr>
        <w:t>s</w:t>
      </w:r>
      <w:r w:rsidR="00707B46" w:rsidRPr="00707B46">
        <w:rPr>
          <w:rFonts w:ascii="Arial" w:hAnsi="Arial" w:cs="Arial"/>
          <w:sz w:val="20"/>
          <w:szCs w:val="20"/>
          <w:vertAlign w:val="subscript"/>
        </w:rPr>
        <w:t>tart</w:t>
      </w:r>
      <w:r w:rsidR="00707B46">
        <w:rPr>
          <w:rFonts w:ascii="Arial" w:hAnsi="Arial" w:cs="Arial"/>
          <w:sz w:val="20"/>
          <w:szCs w:val="20"/>
        </w:rPr>
        <w:t>)</w:t>
      </w:r>
      <w:r w:rsidR="004549F9">
        <w:rPr>
          <w:rFonts w:ascii="Arial" w:hAnsi="Arial" w:cs="Arial"/>
          <w:sz w:val="20"/>
          <w:szCs w:val="20"/>
        </w:rPr>
        <w:t xml:space="preserve"> where the MSD value is represented by </w:t>
      </w:r>
      <w:r w:rsidR="004549F9">
        <w:rPr>
          <w:rFonts w:ascii="Arial" w:hAnsi="Arial" w:cs="Arial"/>
          <w:sz w:val="20"/>
          <w:szCs w:val="20"/>
        </w:rPr>
        <w:lastRenderedPageBreak/>
        <w:t xml:space="preserve">the color scale. </w:t>
      </w:r>
      <w:r w:rsidR="00707B46">
        <w:rPr>
          <w:rFonts w:ascii="Arial" w:hAnsi="Arial" w:cs="Arial"/>
          <w:sz w:val="20"/>
          <w:szCs w:val="20"/>
        </w:rPr>
        <w:t>For</w:t>
      </w:r>
      <w:r w:rsidR="004549F9">
        <w:rPr>
          <w:rFonts w:ascii="Arial" w:hAnsi="Arial" w:cs="Arial"/>
          <w:sz w:val="20"/>
          <w:szCs w:val="20"/>
        </w:rPr>
        <w:t xml:space="preserve"> </w:t>
      </w:r>
      <w:r w:rsidR="00707B46">
        <w:rPr>
          <w:rFonts w:ascii="Arial" w:hAnsi="Arial" w:cs="Arial"/>
          <w:sz w:val="20"/>
          <w:szCs w:val="20"/>
        </w:rPr>
        <w:t xml:space="preserve">this UL/DL channel bandwidth combination, the REFSENS has been specified </w:t>
      </w:r>
      <w:r w:rsidR="004549F9">
        <w:rPr>
          <w:rFonts w:ascii="Arial" w:hAnsi="Arial" w:cs="Arial"/>
          <w:sz w:val="20"/>
          <w:szCs w:val="20"/>
        </w:rPr>
        <w:t>at</w:t>
      </w:r>
      <w:r w:rsidR="00707B46">
        <w:rPr>
          <w:rFonts w:ascii="Arial" w:hAnsi="Arial" w:cs="Arial"/>
          <w:sz w:val="20"/>
          <w:szCs w:val="20"/>
        </w:rPr>
        <w:t xml:space="preserve"> L</w:t>
      </w:r>
      <w:r w:rsidR="00707B46" w:rsidRPr="00707B46">
        <w:rPr>
          <w:rFonts w:ascii="Arial" w:hAnsi="Arial" w:cs="Arial"/>
          <w:sz w:val="20"/>
          <w:szCs w:val="20"/>
          <w:vertAlign w:val="subscript"/>
        </w:rPr>
        <w:t>CRB</w:t>
      </w:r>
      <w:r w:rsidR="00707B46">
        <w:rPr>
          <w:rFonts w:ascii="Arial" w:hAnsi="Arial" w:cs="Arial"/>
          <w:sz w:val="20"/>
          <w:szCs w:val="20"/>
        </w:rPr>
        <w:t xml:space="preserve"> = 20 and </w:t>
      </w:r>
      <w:r w:rsidR="00652E15">
        <w:rPr>
          <w:rFonts w:ascii="Arial" w:hAnsi="Arial" w:cs="Arial"/>
          <w:sz w:val="20"/>
          <w:szCs w:val="20"/>
        </w:rPr>
        <w:t>RB</w:t>
      </w:r>
      <w:r w:rsidR="00652E15" w:rsidRPr="00707B46">
        <w:rPr>
          <w:rFonts w:ascii="Arial" w:hAnsi="Arial" w:cs="Arial"/>
          <w:sz w:val="20"/>
          <w:szCs w:val="20"/>
          <w:vertAlign w:val="subscript"/>
        </w:rPr>
        <w:t>Start</w:t>
      </w:r>
      <w:r w:rsidR="00652E15">
        <w:rPr>
          <w:rFonts w:ascii="Arial" w:hAnsi="Arial" w:cs="Arial"/>
          <w:sz w:val="20"/>
          <w:szCs w:val="20"/>
        </w:rPr>
        <w:t xml:space="preserve"> = </w:t>
      </w:r>
      <w:r w:rsidR="004549F9">
        <w:rPr>
          <w:rFonts w:ascii="Arial" w:hAnsi="Arial" w:cs="Arial"/>
          <w:sz w:val="20"/>
          <w:szCs w:val="20"/>
        </w:rPr>
        <w:t>87</w:t>
      </w:r>
      <w:r w:rsidR="00652E15">
        <w:rPr>
          <w:rFonts w:ascii="Arial" w:hAnsi="Arial" w:cs="Arial"/>
          <w:sz w:val="20"/>
          <w:szCs w:val="20"/>
        </w:rPr>
        <w:t xml:space="preserve"> as highlighted in Figure 2-1.</w:t>
      </w:r>
    </w:p>
    <w:p w14:paraId="62CFC499" w14:textId="77777777" w:rsidR="004E3A33" w:rsidRDefault="004E3A33" w:rsidP="004E3A33">
      <w:pPr>
        <w:jc w:val="center"/>
        <w:rPr>
          <w:rFonts w:ascii="Arial" w:hAnsi="Arial" w:cs="Arial"/>
          <w:sz w:val="20"/>
          <w:szCs w:val="20"/>
        </w:rPr>
      </w:pPr>
    </w:p>
    <w:p w14:paraId="492424D5" w14:textId="697AFEA4" w:rsidR="00720EBA" w:rsidRPr="00720EBA" w:rsidRDefault="004E3A33" w:rsidP="004E3A33">
      <w:pPr>
        <w:jc w:val="center"/>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59264" behindDoc="0" locked="0" layoutInCell="1" allowOverlap="1" wp14:anchorId="2E87D237" wp14:editId="3EF208B7">
                <wp:simplePos x="0" y="0"/>
                <wp:positionH relativeFrom="column">
                  <wp:posOffset>3830794</wp:posOffset>
                </wp:positionH>
                <wp:positionV relativeFrom="paragraph">
                  <wp:posOffset>2202721</wp:posOffset>
                </wp:positionV>
                <wp:extent cx="888453" cy="187377"/>
                <wp:effectExtent l="236220" t="0" r="236855" b="0"/>
                <wp:wrapNone/>
                <wp:docPr id="892169067" name="Oval 2"/>
                <wp:cNvGraphicFramePr/>
                <a:graphic xmlns:a="http://schemas.openxmlformats.org/drawingml/2006/main">
                  <a:graphicData uri="http://schemas.microsoft.com/office/word/2010/wordprocessingShape">
                    <wps:wsp>
                      <wps:cNvSpPr/>
                      <wps:spPr>
                        <a:xfrm rot="2785204">
                          <a:off x="0" y="0"/>
                          <a:ext cx="888453" cy="187377"/>
                        </a:xfrm>
                        <a:prstGeom prst="ellipse">
                          <a:avLst/>
                        </a:prstGeom>
                        <a:noFill/>
                        <a:ln>
                          <a:solidFill>
                            <a:srgbClr val="EE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1AEF80FA" id="Oval 2" o:spid="_x0000_s1026" style="position:absolute;margin-left:301.65pt;margin-top:173.45pt;width:69.95pt;height:14.75pt;rotation:3042185fd;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" filled="f" strokecolor="#e00" strokeweight="1pt">
                <v:stroke joinstyle="miter"/>
              </v:oval>
            </w:pict>
          </mc:Fallback>
        </mc:AlternateContent>
      </w:r>
      <w:r>
        <w:rPr>
          <w:rFonts w:ascii="Arial" w:hAnsi="Arial" w:cs="Arial"/>
          <w:noProof/>
          <w:sz w:val="20"/>
          <w:szCs w:val="20"/>
        </w:rPr>
        <w:drawing>
          <wp:inline distT="0" distB="0" distL="0" distR="0" wp14:anchorId="6004D2E3" wp14:editId="537BBCBA">
            <wp:extent cx="3573707" cy="2837170"/>
            <wp:effectExtent l="0" t="0" r="0" b="0"/>
            <wp:docPr id="1608461175" name="Picture 1" descr="A chart with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461175" name="Picture 1" descr="A chart with different colored lines&#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3587086" cy="2847791"/>
                    </a:xfrm>
                    <a:prstGeom prst="rect">
                      <a:avLst/>
                    </a:prstGeom>
                  </pic:spPr>
                </pic:pic>
              </a:graphicData>
            </a:graphic>
          </wp:inline>
        </w:drawing>
      </w:r>
    </w:p>
    <w:p w14:paraId="53CC0E5C" w14:textId="77777777" w:rsidR="000F753B" w:rsidRDefault="000F753B" w:rsidP="0040649B">
      <w:pPr>
        <w:jc w:val="both"/>
        <w:rPr>
          <w:rFonts w:ascii="Arial" w:hAnsi="Arial" w:cs="Arial"/>
          <w:sz w:val="20"/>
          <w:szCs w:val="20"/>
        </w:rPr>
      </w:pPr>
    </w:p>
    <w:p w14:paraId="564FB643" w14:textId="69DC48BA" w:rsidR="000F753B" w:rsidRDefault="004E3A33" w:rsidP="00A4171A">
      <w:pPr>
        <w:spacing w:after="120"/>
        <w:jc w:val="center"/>
        <w:rPr>
          <w:rFonts w:ascii="Arial" w:hAnsi="Arial" w:cs="Arial"/>
          <w:sz w:val="20"/>
          <w:szCs w:val="20"/>
        </w:rPr>
      </w:pPr>
      <w:r>
        <w:rPr>
          <w:rFonts w:ascii="Arial" w:hAnsi="Arial" w:cs="Arial"/>
          <w:b/>
          <w:bCs/>
          <w:sz w:val="20"/>
          <w:szCs w:val="20"/>
        </w:rPr>
        <w:t>Figure</w:t>
      </w:r>
      <w:r w:rsidR="00A4171A" w:rsidRPr="00A4171A">
        <w:rPr>
          <w:rFonts w:ascii="Arial" w:hAnsi="Arial" w:cs="Arial"/>
          <w:b/>
          <w:bCs/>
          <w:sz w:val="20"/>
          <w:szCs w:val="20"/>
        </w:rPr>
        <w:t xml:space="preserve"> </w:t>
      </w:r>
      <w:r w:rsidR="00A4171A">
        <w:rPr>
          <w:rFonts w:ascii="Arial" w:hAnsi="Arial" w:cs="Arial"/>
          <w:b/>
          <w:bCs/>
          <w:sz w:val="20"/>
          <w:szCs w:val="20"/>
        </w:rPr>
        <w:t>2</w:t>
      </w:r>
      <w:r w:rsidR="00A4171A" w:rsidRPr="00A4171A">
        <w:rPr>
          <w:rFonts w:ascii="Arial" w:hAnsi="Arial" w:cs="Arial"/>
          <w:b/>
          <w:bCs/>
          <w:sz w:val="20"/>
          <w:szCs w:val="20"/>
        </w:rPr>
        <w:t xml:space="preserve">-1 </w:t>
      </w:r>
      <w:r>
        <w:rPr>
          <w:rFonts w:ascii="Arial" w:hAnsi="Arial" w:cs="Arial"/>
          <w:b/>
          <w:bCs/>
          <w:sz w:val="20"/>
          <w:szCs w:val="20"/>
        </w:rPr>
        <w:t>n8 MSD versus L</w:t>
      </w:r>
      <w:r w:rsidRPr="004E3A33">
        <w:rPr>
          <w:rFonts w:ascii="Arial" w:hAnsi="Arial" w:cs="Arial"/>
          <w:b/>
          <w:bCs/>
          <w:sz w:val="20"/>
          <w:szCs w:val="20"/>
          <w:vertAlign w:val="subscript"/>
        </w:rPr>
        <w:t>CRB</w:t>
      </w:r>
      <w:r>
        <w:rPr>
          <w:rFonts w:ascii="Arial" w:hAnsi="Arial" w:cs="Arial"/>
          <w:b/>
          <w:bCs/>
          <w:sz w:val="20"/>
          <w:szCs w:val="20"/>
        </w:rPr>
        <w:t xml:space="preserve"> and RB</w:t>
      </w:r>
      <w:r w:rsidRPr="004E3A33">
        <w:rPr>
          <w:rFonts w:ascii="Arial" w:hAnsi="Arial" w:cs="Arial"/>
          <w:b/>
          <w:bCs/>
          <w:sz w:val="20"/>
          <w:szCs w:val="20"/>
          <w:vertAlign w:val="subscript"/>
        </w:rPr>
        <w:t>start</w:t>
      </w:r>
    </w:p>
    <w:p w14:paraId="2BF8A8F5" w14:textId="77777777" w:rsidR="004E3A33" w:rsidRDefault="004E3A33" w:rsidP="004E3A33">
      <w:pPr>
        <w:jc w:val="both"/>
        <w:rPr>
          <w:rFonts w:ascii="Arial" w:hAnsi="Arial" w:cs="Arial"/>
          <w:sz w:val="20"/>
          <w:szCs w:val="20"/>
        </w:rPr>
      </w:pPr>
    </w:p>
    <w:p w14:paraId="5D971E9E" w14:textId="3CBA2525" w:rsidR="004E3A33" w:rsidRDefault="004E3A33" w:rsidP="0073339A">
      <w:pPr>
        <w:spacing w:after="120"/>
        <w:jc w:val="both"/>
        <w:rPr>
          <w:rFonts w:ascii="Arial" w:hAnsi="Arial" w:cs="Arial"/>
          <w:sz w:val="20"/>
          <w:szCs w:val="20"/>
        </w:rPr>
      </w:pPr>
      <w:r>
        <w:rPr>
          <w:rFonts w:ascii="Arial" w:hAnsi="Arial" w:cs="Arial"/>
          <w:sz w:val="20"/>
          <w:szCs w:val="20"/>
        </w:rPr>
        <w:t xml:space="preserve">From the color scale, it can be seen that the MSD at uplink transmission bandwidth less than 20 RBs can be higher than that at </w:t>
      </w:r>
      <w:r w:rsidR="00F07CB9">
        <w:rPr>
          <w:rFonts w:ascii="Arial" w:hAnsi="Arial" w:cs="Arial"/>
          <w:sz w:val="20"/>
          <w:szCs w:val="20"/>
        </w:rPr>
        <w:t xml:space="preserve">20 RBs where the exact MSD values are also </w:t>
      </w:r>
      <w:r w:rsidR="00D51B18">
        <w:rPr>
          <w:rFonts w:ascii="Arial" w:hAnsi="Arial" w:cs="Arial"/>
          <w:sz w:val="20"/>
          <w:szCs w:val="20"/>
        </w:rPr>
        <w:t>captured</w:t>
      </w:r>
      <w:r w:rsidR="00F07CB9">
        <w:rPr>
          <w:rFonts w:ascii="Arial" w:hAnsi="Arial" w:cs="Arial"/>
          <w:sz w:val="20"/>
          <w:szCs w:val="20"/>
        </w:rPr>
        <w:t xml:space="preserve"> in Table 2-1.</w:t>
      </w:r>
      <w:r>
        <w:rPr>
          <w:rFonts w:ascii="Arial" w:hAnsi="Arial" w:cs="Arial"/>
          <w:sz w:val="20"/>
          <w:szCs w:val="20"/>
        </w:rPr>
        <w:t xml:space="preserve">   </w:t>
      </w:r>
    </w:p>
    <w:p w14:paraId="4A33C516" w14:textId="4F155619" w:rsidR="00720EBA" w:rsidRPr="00F07CB9" w:rsidRDefault="00720EBA" w:rsidP="00F07CB9">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1175"/>
        <w:gridCol w:w="1152"/>
        <w:gridCol w:w="1152"/>
      </w:tblGrid>
      <w:tr w:rsidR="00F07CB9" w14:paraId="589B4F1B" w14:textId="2A52A742" w:rsidTr="00F07CB9">
        <w:trPr>
          <w:trHeight w:val="259"/>
          <w:jc w:val="center"/>
        </w:trPr>
        <w:tc>
          <w:tcPr>
            <w:tcW w:w="1175" w:type="dxa"/>
            <w:vAlign w:val="center"/>
          </w:tcPr>
          <w:p w14:paraId="074A5BF5" w14:textId="420DD490" w:rsidR="00F07CB9" w:rsidRPr="00364D12" w:rsidRDefault="00F07CB9" w:rsidP="00F07CB9">
            <w:pPr>
              <w:jc w:val="center"/>
              <w:rPr>
                <w:rFonts w:asciiTheme="minorHAnsi" w:hAnsiTheme="minorHAnsi" w:cstheme="minorHAnsi"/>
                <w:sz w:val="20"/>
                <w:szCs w:val="20"/>
              </w:rPr>
            </w:pPr>
            <w:r>
              <w:rPr>
                <w:rFonts w:asciiTheme="minorHAnsi" w:hAnsiTheme="minorHAnsi" w:cstheme="minorHAnsi"/>
                <w:sz w:val="20"/>
                <w:szCs w:val="20"/>
              </w:rPr>
              <w:t>L</w:t>
            </w:r>
            <w:r w:rsidRPr="00D51B18">
              <w:rPr>
                <w:rFonts w:asciiTheme="minorHAnsi" w:hAnsiTheme="minorHAnsi" w:cstheme="minorHAnsi"/>
                <w:sz w:val="20"/>
                <w:szCs w:val="20"/>
                <w:vertAlign w:val="subscript"/>
              </w:rPr>
              <w:t>CRB</w:t>
            </w:r>
          </w:p>
        </w:tc>
        <w:tc>
          <w:tcPr>
            <w:tcW w:w="1152" w:type="dxa"/>
            <w:vAlign w:val="center"/>
          </w:tcPr>
          <w:p w14:paraId="691B5511" w14:textId="52B8ECFA" w:rsidR="00F07CB9" w:rsidRPr="00364D12" w:rsidRDefault="00F07CB9" w:rsidP="00511320">
            <w:pPr>
              <w:jc w:val="center"/>
              <w:rPr>
                <w:rFonts w:asciiTheme="minorHAnsi" w:hAnsiTheme="minorHAnsi" w:cstheme="minorHAnsi"/>
                <w:sz w:val="20"/>
                <w:szCs w:val="20"/>
              </w:rPr>
            </w:pPr>
            <w:r>
              <w:rPr>
                <w:rFonts w:asciiTheme="minorHAnsi" w:hAnsiTheme="minorHAnsi" w:cstheme="minorHAnsi"/>
                <w:sz w:val="20"/>
                <w:szCs w:val="20"/>
              </w:rPr>
              <w:t>RB</w:t>
            </w:r>
            <w:r w:rsidRPr="00D51B18">
              <w:rPr>
                <w:rFonts w:asciiTheme="minorHAnsi" w:hAnsiTheme="minorHAnsi" w:cstheme="minorHAnsi"/>
                <w:sz w:val="20"/>
                <w:szCs w:val="20"/>
                <w:vertAlign w:val="subscript"/>
              </w:rPr>
              <w:t>start</w:t>
            </w:r>
          </w:p>
        </w:tc>
        <w:tc>
          <w:tcPr>
            <w:tcW w:w="1152" w:type="dxa"/>
            <w:vAlign w:val="center"/>
          </w:tcPr>
          <w:p w14:paraId="3FE74BE5" w14:textId="1C1DE0DF" w:rsidR="00F07CB9" w:rsidRPr="00364D12" w:rsidRDefault="00F07CB9" w:rsidP="00511320">
            <w:pPr>
              <w:jc w:val="center"/>
              <w:rPr>
                <w:rFonts w:asciiTheme="minorHAnsi" w:hAnsiTheme="minorHAnsi" w:cstheme="minorHAnsi"/>
                <w:sz w:val="20"/>
                <w:szCs w:val="20"/>
              </w:rPr>
            </w:pPr>
            <w:r>
              <w:rPr>
                <w:rFonts w:asciiTheme="minorHAnsi" w:hAnsiTheme="minorHAnsi" w:cstheme="minorHAnsi"/>
                <w:sz w:val="20"/>
                <w:szCs w:val="20"/>
              </w:rPr>
              <w:t>MSD</w:t>
            </w:r>
            <w:r w:rsidR="00D51B18">
              <w:rPr>
                <w:rFonts w:asciiTheme="minorHAnsi" w:hAnsiTheme="minorHAnsi" w:cstheme="minorHAnsi"/>
                <w:sz w:val="20"/>
                <w:szCs w:val="20"/>
              </w:rPr>
              <w:t xml:space="preserve"> (dB)</w:t>
            </w:r>
          </w:p>
        </w:tc>
      </w:tr>
      <w:tr w:rsidR="00F07CB9" w14:paraId="7E882842" w14:textId="27575D85" w:rsidTr="00F07CB9">
        <w:trPr>
          <w:trHeight w:val="259"/>
          <w:jc w:val="center"/>
        </w:trPr>
        <w:tc>
          <w:tcPr>
            <w:tcW w:w="1175" w:type="dxa"/>
            <w:vAlign w:val="center"/>
          </w:tcPr>
          <w:p w14:paraId="5936A828" w14:textId="32E5BFFC" w:rsidR="00F07CB9" w:rsidRPr="00364D12" w:rsidRDefault="00F07CB9" w:rsidP="00F07CB9">
            <w:pPr>
              <w:jc w:val="center"/>
              <w:rPr>
                <w:rFonts w:asciiTheme="minorHAnsi" w:hAnsiTheme="minorHAnsi" w:cstheme="minorHAnsi"/>
                <w:sz w:val="20"/>
                <w:szCs w:val="20"/>
              </w:rPr>
            </w:pPr>
            <w:r>
              <w:rPr>
                <w:rFonts w:asciiTheme="minorHAnsi" w:hAnsiTheme="minorHAnsi" w:cstheme="minorHAnsi"/>
                <w:color w:val="000000"/>
                <w:sz w:val="20"/>
                <w:szCs w:val="20"/>
              </w:rPr>
              <w:t>20</w:t>
            </w:r>
          </w:p>
        </w:tc>
        <w:tc>
          <w:tcPr>
            <w:tcW w:w="1152" w:type="dxa"/>
            <w:vAlign w:val="center"/>
          </w:tcPr>
          <w:p w14:paraId="411FDDAE" w14:textId="5076CC44" w:rsidR="00F07CB9" w:rsidRPr="00364D12" w:rsidRDefault="00F07CB9" w:rsidP="00364D12">
            <w:pPr>
              <w:jc w:val="center"/>
              <w:rPr>
                <w:rFonts w:asciiTheme="minorHAnsi" w:hAnsiTheme="minorHAnsi" w:cstheme="minorHAnsi"/>
                <w:sz w:val="20"/>
                <w:szCs w:val="20"/>
              </w:rPr>
            </w:pPr>
            <w:r>
              <w:rPr>
                <w:rFonts w:asciiTheme="minorHAnsi" w:hAnsiTheme="minorHAnsi" w:cstheme="minorHAnsi"/>
                <w:color w:val="000000"/>
                <w:sz w:val="20"/>
                <w:szCs w:val="20"/>
              </w:rPr>
              <w:t>87</w:t>
            </w:r>
          </w:p>
        </w:tc>
        <w:tc>
          <w:tcPr>
            <w:tcW w:w="1152" w:type="dxa"/>
            <w:vAlign w:val="center"/>
          </w:tcPr>
          <w:p w14:paraId="5DAB7C2D" w14:textId="658B5B8C" w:rsidR="00F07CB9" w:rsidRPr="00364D12" w:rsidRDefault="00D51B18" w:rsidP="00364D12">
            <w:pPr>
              <w:jc w:val="center"/>
              <w:rPr>
                <w:rFonts w:asciiTheme="minorHAnsi" w:hAnsiTheme="minorHAnsi" w:cstheme="minorHAnsi"/>
                <w:color w:val="000000"/>
                <w:sz w:val="20"/>
                <w:szCs w:val="20"/>
              </w:rPr>
            </w:pPr>
            <w:r>
              <w:rPr>
                <w:rFonts w:asciiTheme="minorHAnsi" w:hAnsiTheme="minorHAnsi" w:cstheme="minorHAnsi"/>
                <w:color w:val="000000"/>
                <w:sz w:val="20"/>
                <w:szCs w:val="20"/>
              </w:rPr>
              <w:t>9.8</w:t>
            </w:r>
          </w:p>
        </w:tc>
      </w:tr>
      <w:tr w:rsidR="00F07CB9" w14:paraId="6175FADD" w14:textId="16C7A16B" w:rsidTr="00F07CB9">
        <w:trPr>
          <w:trHeight w:val="259"/>
          <w:jc w:val="center"/>
        </w:trPr>
        <w:tc>
          <w:tcPr>
            <w:tcW w:w="1175" w:type="dxa"/>
            <w:vAlign w:val="center"/>
          </w:tcPr>
          <w:p w14:paraId="219C393E" w14:textId="2FE2C563" w:rsidR="00F07CB9" w:rsidRPr="00364D12" w:rsidRDefault="00F07CB9" w:rsidP="00F07CB9">
            <w:pPr>
              <w:jc w:val="center"/>
              <w:rPr>
                <w:rFonts w:asciiTheme="minorHAnsi" w:hAnsiTheme="minorHAnsi" w:cstheme="minorHAnsi"/>
                <w:sz w:val="20"/>
                <w:szCs w:val="20"/>
              </w:rPr>
            </w:pPr>
            <w:r>
              <w:rPr>
                <w:rFonts w:asciiTheme="minorHAnsi" w:hAnsiTheme="minorHAnsi" w:cstheme="minorHAnsi"/>
                <w:color w:val="000000"/>
                <w:sz w:val="20"/>
                <w:szCs w:val="20"/>
              </w:rPr>
              <w:t>18</w:t>
            </w:r>
          </w:p>
        </w:tc>
        <w:tc>
          <w:tcPr>
            <w:tcW w:w="1152" w:type="dxa"/>
            <w:vAlign w:val="center"/>
          </w:tcPr>
          <w:p w14:paraId="449D4BE9" w14:textId="1818B3AD" w:rsidR="00F07CB9" w:rsidRPr="00364D12" w:rsidRDefault="00F07CB9" w:rsidP="00364D12">
            <w:pPr>
              <w:jc w:val="center"/>
              <w:rPr>
                <w:rFonts w:asciiTheme="minorHAnsi" w:hAnsiTheme="minorHAnsi" w:cstheme="minorHAnsi"/>
                <w:sz w:val="20"/>
                <w:szCs w:val="20"/>
              </w:rPr>
            </w:pPr>
            <w:r>
              <w:rPr>
                <w:rFonts w:asciiTheme="minorHAnsi" w:hAnsiTheme="minorHAnsi" w:cstheme="minorHAnsi"/>
                <w:color w:val="000000"/>
                <w:sz w:val="20"/>
                <w:szCs w:val="20"/>
              </w:rPr>
              <w:t>89</w:t>
            </w:r>
          </w:p>
        </w:tc>
        <w:tc>
          <w:tcPr>
            <w:tcW w:w="1152" w:type="dxa"/>
            <w:vAlign w:val="center"/>
          </w:tcPr>
          <w:p w14:paraId="03883BE6" w14:textId="5F9AB638" w:rsidR="00F07CB9" w:rsidRPr="00364D12" w:rsidRDefault="00D51B18" w:rsidP="00364D12">
            <w:pPr>
              <w:jc w:val="center"/>
              <w:rPr>
                <w:rFonts w:asciiTheme="minorHAnsi" w:hAnsiTheme="minorHAnsi" w:cstheme="minorHAnsi"/>
                <w:color w:val="000000"/>
                <w:sz w:val="20"/>
                <w:szCs w:val="20"/>
              </w:rPr>
            </w:pPr>
            <w:r>
              <w:rPr>
                <w:rFonts w:asciiTheme="minorHAnsi" w:hAnsiTheme="minorHAnsi" w:cstheme="minorHAnsi"/>
                <w:color w:val="000000"/>
                <w:sz w:val="20"/>
                <w:szCs w:val="20"/>
              </w:rPr>
              <w:t>13.0</w:t>
            </w:r>
          </w:p>
        </w:tc>
      </w:tr>
      <w:tr w:rsidR="00F07CB9" w14:paraId="568E377C" w14:textId="1C6E989C" w:rsidTr="00F07CB9">
        <w:trPr>
          <w:trHeight w:val="259"/>
          <w:jc w:val="center"/>
        </w:trPr>
        <w:tc>
          <w:tcPr>
            <w:tcW w:w="1175" w:type="dxa"/>
            <w:vAlign w:val="center"/>
          </w:tcPr>
          <w:p w14:paraId="0625EC98" w14:textId="42828A78" w:rsidR="00F07CB9" w:rsidRPr="00364D12" w:rsidRDefault="00F07CB9" w:rsidP="00F07CB9">
            <w:pPr>
              <w:jc w:val="center"/>
              <w:rPr>
                <w:rFonts w:asciiTheme="minorHAnsi" w:hAnsiTheme="minorHAnsi" w:cstheme="minorHAnsi"/>
                <w:sz w:val="20"/>
                <w:szCs w:val="20"/>
              </w:rPr>
            </w:pPr>
            <w:r>
              <w:rPr>
                <w:rFonts w:asciiTheme="minorHAnsi" w:hAnsiTheme="minorHAnsi" w:cstheme="minorHAnsi"/>
                <w:color w:val="000000"/>
                <w:sz w:val="20"/>
                <w:szCs w:val="20"/>
              </w:rPr>
              <w:t>16</w:t>
            </w:r>
          </w:p>
        </w:tc>
        <w:tc>
          <w:tcPr>
            <w:tcW w:w="1152" w:type="dxa"/>
            <w:vAlign w:val="center"/>
          </w:tcPr>
          <w:p w14:paraId="1687106F" w14:textId="3549BF9D" w:rsidR="00F07CB9" w:rsidRPr="00364D12" w:rsidRDefault="00F07CB9" w:rsidP="00364D12">
            <w:pPr>
              <w:jc w:val="center"/>
              <w:rPr>
                <w:rFonts w:asciiTheme="minorHAnsi" w:hAnsiTheme="minorHAnsi" w:cstheme="minorHAnsi"/>
                <w:sz w:val="20"/>
                <w:szCs w:val="20"/>
              </w:rPr>
            </w:pPr>
            <w:r>
              <w:rPr>
                <w:rFonts w:asciiTheme="minorHAnsi" w:hAnsiTheme="minorHAnsi" w:cstheme="minorHAnsi"/>
                <w:color w:val="000000"/>
                <w:sz w:val="20"/>
                <w:szCs w:val="20"/>
              </w:rPr>
              <w:t>91</w:t>
            </w:r>
          </w:p>
        </w:tc>
        <w:tc>
          <w:tcPr>
            <w:tcW w:w="1152" w:type="dxa"/>
            <w:vAlign w:val="center"/>
          </w:tcPr>
          <w:p w14:paraId="59E15909" w14:textId="3730EB86" w:rsidR="00F07CB9" w:rsidRPr="00364D12" w:rsidRDefault="00D51B18" w:rsidP="00364D12">
            <w:pPr>
              <w:jc w:val="center"/>
              <w:rPr>
                <w:rFonts w:asciiTheme="minorHAnsi" w:hAnsiTheme="minorHAnsi" w:cstheme="minorHAnsi"/>
                <w:color w:val="000000"/>
                <w:sz w:val="20"/>
                <w:szCs w:val="20"/>
              </w:rPr>
            </w:pPr>
            <w:r>
              <w:rPr>
                <w:rFonts w:asciiTheme="minorHAnsi" w:hAnsiTheme="minorHAnsi" w:cstheme="minorHAnsi"/>
                <w:color w:val="000000"/>
                <w:sz w:val="20"/>
                <w:szCs w:val="20"/>
              </w:rPr>
              <w:t>10.5</w:t>
            </w:r>
          </w:p>
        </w:tc>
      </w:tr>
      <w:tr w:rsidR="00F07CB9" w14:paraId="514E40DE" w14:textId="3521893C" w:rsidTr="00F07CB9">
        <w:trPr>
          <w:trHeight w:val="259"/>
          <w:jc w:val="center"/>
        </w:trPr>
        <w:tc>
          <w:tcPr>
            <w:tcW w:w="1175" w:type="dxa"/>
            <w:vAlign w:val="center"/>
          </w:tcPr>
          <w:p w14:paraId="28F36AFE" w14:textId="5B665648" w:rsidR="00F07CB9" w:rsidRPr="00364D12" w:rsidRDefault="00F07CB9" w:rsidP="00F07CB9">
            <w:pPr>
              <w:jc w:val="center"/>
              <w:rPr>
                <w:rFonts w:asciiTheme="minorHAnsi" w:hAnsiTheme="minorHAnsi" w:cstheme="minorHAnsi"/>
                <w:sz w:val="20"/>
                <w:szCs w:val="20"/>
              </w:rPr>
            </w:pPr>
            <w:r>
              <w:rPr>
                <w:rFonts w:asciiTheme="minorHAnsi" w:hAnsiTheme="minorHAnsi" w:cstheme="minorHAnsi"/>
                <w:color w:val="000000"/>
                <w:sz w:val="20"/>
                <w:szCs w:val="20"/>
              </w:rPr>
              <w:t>15</w:t>
            </w:r>
          </w:p>
        </w:tc>
        <w:tc>
          <w:tcPr>
            <w:tcW w:w="1152" w:type="dxa"/>
            <w:vAlign w:val="center"/>
          </w:tcPr>
          <w:p w14:paraId="371F92C4" w14:textId="4A412E69" w:rsidR="00F07CB9" w:rsidRPr="00364D12" w:rsidRDefault="00F07CB9" w:rsidP="00364D12">
            <w:pPr>
              <w:jc w:val="center"/>
              <w:rPr>
                <w:rFonts w:asciiTheme="minorHAnsi" w:hAnsiTheme="minorHAnsi" w:cstheme="minorHAnsi"/>
                <w:sz w:val="20"/>
                <w:szCs w:val="20"/>
              </w:rPr>
            </w:pPr>
            <w:r>
              <w:rPr>
                <w:rFonts w:asciiTheme="minorHAnsi" w:hAnsiTheme="minorHAnsi" w:cstheme="minorHAnsi"/>
                <w:color w:val="000000"/>
                <w:sz w:val="20"/>
                <w:szCs w:val="20"/>
              </w:rPr>
              <w:t>92</w:t>
            </w:r>
          </w:p>
        </w:tc>
        <w:tc>
          <w:tcPr>
            <w:tcW w:w="1152" w:type="dxa"/>
            <w:vAlign w:val="center"/>
          </w:tcPr>
          <w:p w14:paraId="629A89E7" w14:textId="020FAEC2" w:rsidR="00F07CB9" w:rsidRPr="00364D12" w:rsidRDefault="00D51B18" w:rsidP="00364D12">
            <w:pPr>
              <w:jc w:val="center"/>
              <w:rPr>
                <w:rFonts w:asciiTheme="minorHAnsi" w:hAnsiTheme="minorHAnsi" w:cstheme="minorHAnsi"/>
                <w:color w:val="000000"/>
                <w:sz w:val="20"/>
                <w:szCs w:val="20"/>
              </w:rPr>
            </w:pPr>
            <w:r>
              <w:rPr>
                <w:rFonts w:asciiTheme="minorHAnsi" w:hAnsiTheme="minorHAnsi" w:cstheme="minorHAnsi"/>
                <w:color w:val="000000"/>
                <w:sz w:val="20"/>
                <w:szCs w:val="20"/>
              </w:rPr>
              <w:t>10.9</w:t>
            </w:r>
          </w:p>
        </w:tc>
      </w:tr>
      <w:tr w:rsidR="00F07CB9" w14:paraId="5A537F95" w14:textId="5DA94B37" w:rsidTr="00F07CB9">
        <w:trPr>
          <w:trHeight w:val="259"/>
          <w:jc w:val="center"/>
        </w:trPr>
        <w:tc>
          <w:tcPr>
            <w:tcW w:w="1175" w:type="dxa"/>
            <w:vAlign w:val="center"/>
          </w:tcPr>
          <w:p w14:paraId="421B726B" w14:textId="587C2D4B" w:rsidR="00F07CB9" w:rsidRPr="00364D12" w:rsidRDefault="00F07CB9" w:rsidP="00F07CB9">
            <w:pPr>
              <w:jc w:val="center"/>
              <w:rPr>
                <w:rFonts w:asciiTheme="minorHAnsi" w:hAnsiTheme="minorHAnsi" w:cstheme="minorHAnsi"/>
                <w:sz w:val="20"/>
                <w:szCs w:val="20"/>
              </w:rPr>
            </w:pPr>
            <w:r>
              <w:rPr>
                <w:rFonts w:asciiTheme="minorHAnsi" w:hAnsiTheme="minorHAnsi" w:cstheme="minorHAnsi"/>
                <w:color w:val="000000"/>
                <w:sz w:val="20"/>
                <w:szCs w:val="20"/>
              </w:rPr>
              <w:t>12</w:t>
            </w:r>
          </w:p>
        </w:tc>
        <w:tc>
          <w:tcPr>
            <w:tcW w:w="1152" w:type="dxa"/>
            <w:vAlign w:val="center"/>
          </w:tcPr>
          <w:p w14:paraId="44F0860D" w14:textId="488DADF7" w:rsidR="00F07CB9" w:rsidRPr="00364D12" w:rsidRDefault="00F07CB9" w:rsidP="00364D12">
            <w:pPr>
              <w:jc w:val="center"/>
              <w:rPr>
                <w:rFonts w:asciiTheme="minorHAnsi" w:hAnsiTheme="minorHAnsi" w:cstheme="minorHAnsi"/>
                <w:sz w:val="20"/>
                <w:szCs w:val="20"/>
              </w:rPr>
            </w:pPr>
            <w:r>
              <w:rPr>
                <w:rFonts w:asciiTheme="minorHAnsi" w:hAnsiTheme="minorHAnsi" w:cstheme="minorHAnsi"/>
                <w:color w:val="000000"/>
                <w:sz w:val="20"/>
                <w:szCs w:val="20"/>
              </w:rPr>
              <w:t>95</w:t>
            </w:r>
          </w:p>
        </w:tc>
        <w:tc>
          <w:tcPr>
            <w:tcW w:w="1152" w:type="dxa"/>
            <w:vAlign w:val="center"/>
          </w:tcPr>
          <w:p w14:paraId="42B77730" w14:textId="42209DAC" w:rsidR="00F07CB9" w:rsidRPr="00364D12" w:rsidRDefault="00D51B18" w:rsidP="00364D12">
            <w:pPr>
              <w:jc w:val="center"/>
              <w:rPr>
                <w:rFonts w:asciiTheme="minorHAnsi" w:hAnsiTheme="minorHAnsi" w:cstheme="minorHAnsi"/>
                <w:color w:val="000000"/>
                <w:sz w:val="20"/>
                <w:szCs w:val="20"/>
              </w:rPr>
            </w:pPr>
            <w:r>
              <w:rPr>
                <w:rFonts w:asciiTheme="minorHAnsi" w:hAnsiTheme="minorHAnsi" w:cstheme="minorHAnsi"/>
                <w:color w:val="000000"/>
                <w:sz w:val="20"/>
                <w:szCs w:val="20"/>
              </w:rPr>
              <w:t>15.2</w:t>
            </w:r>
          </w:p>
        </w:tc>
      </w:tr>
      <w:tr w:rsidR="00F07CB9" w14:paraId="7687F6BD" w14:textId="13645018" w:rsidTr="00F07CB9">
        <w:trPr>
          <w:trHeight w:val="259"/>
          <w:jc w:val="center"/>
        </w:trPr>
        <w:tc>
          <w:tcPr>
            <w:tcW w:w="1175" w:type="dxa"/>
            <w:vAlign w:val="center"/>
          </w:tcPr>
          <w:p w14:paraId="50524F52" w14:textId="05A66802" w:rsidR="00F07CB9" w:rsidRPr="00364D12" w:rsidRDefault="00F07CB9" w:rsidP="00F07CB9">
            <w:pPr>
              <w:jc w:val="center"/>
              <w:rPr>
                <w:rFonts w:asciiTheme="minorHAnsi" w:hAnsiTheme="minorHAnsi" w:cstheme="minorHAnsi"/>
                <w:sz w:val="20"/>
                <w:szCs w:val="20"/>
              </w:rPr>
            </w:pPr>
            <w:r>
              <w:rPr>
                <w:rFonts w:asciiTheme="minorHAnsi" w:hAnsiTheme="minorHAnsi" w:cstheme="minorHAnsi"/>
                <w:color w:val="000000"/>
                <w:sz w:val="20"/>
                <w:szCs w:val="20"/>
              </w:rPr>
              <w:t>10</w:t>
            </w:r>
          </w:p>
        </w:tc>
        <w:tc>
          <w:tcPr>
            <w:tcW w:w="1152" w:type="dxa"/>
            <w:vAlign w:val="center"/>
          </w:tcPr>
          <w:p w14:paraId="1B49BA97" w14:textId="5F3877C8" w:rsidR="00F07CB9" w:rsidRPr="00364D12" w:rsidRDefault="00F07CB9" w:rsidP="00364D12">
            <w:pPr>
              <w:jc w:val="center"/>
              <w:rPr>
                <w:rFonts w:asciiTheme="minorHAnsi" w:hAnsiTheme="minorHAnsi" w:cstheme="minorHAnsi"/>
                <w:sz w:val="20"/>
                <w:szCs w:val="20"/>
              </w:rPr>
            </w:pPr>
            <w:r>
              <w:rPr>
                <w:rFonts w:asciiTheme="minorHAnsi" w:hAnsiTheme="minorHAnsi" w:cstheme="minorHAnsi"/>
                <w:color w:val="000000"/>
                <w:sz w:val="20"/>
                <w:szCs w:val="20"/>
              </w:rPr>
              <w:t>97</w:t>
            </w:r>
          </w:p>
        </w:tc>
        <w:tc>
          <w:tcPr>
            <w:tcW w:w="1152" w:type="dxa"/>
            <w:vAlign w:val="center"/>
          </w:tcPr>
          <w:p w14:paraId="0A617287" w14:textId="46246943" w:rsidR="00F07CB9" w:rsidRPr="00364D12" w:rsidRDefault="00D51B18" w:rsidP="00364D12">
            <w:pPr>
              <w:jc w:val="center"/>
              <w:rPr>
                <w:rFonts w:asciiTheme="minorHAnsi" w:hAnsiTheme="minorHAnsi" w:cstheme="minorHAnsi"/>
                <w:color w:val="000000"/>
                <w:sz w:val="20"/>
                <w:szCs w:val="20"/>
              </w:rPr>
            </w:pPr>
            <w:r>
              <w:rPr>
                <w:rFonts w:asciiTheme="minorHAnsi" w:hAnsiTheme="minorHAnsi" w:cstheme="minorHAnsi"/>
                <w:color w:val="000000"/>
                <w:sz w:val="20"/>
                <w:szCs w:val="20"/>
              </w:rPr>
              <w:t>13.1</w:t>
            </w:r>
          </w:p>
        </w:tc>
      </w:tr>
      <w:tr w:rsidR="00F07CB9" w14:paraId="61CAAF9C" w14:textId="5773554C" w:rsidTr="00F07CB9">
        <w:trPr>
          <w:trHeight w:val="259"/>
          <w:jc w:val="center"/>
        </w:trPr>
        <w:tc>
          <w:tcPr>
            <w:tcW w:w="1175" w:type="dxa"/>
            <w:vAlign w:val="center"/>
          </w:tcPr>
          <w:p w14:paraId="5911A03A" w14:textId="3CC20125" w:rsidR="00F07CB9" w:rsidRPr="00364D12" w:rsidRDefault="00F07CB9" w:rsidP="00F07CB9">
            <w:pPr>
              <w:jc w:val="center"/>
              <w:rPr>
                <w:rFonts w:asciiTheme="minorHAnsi" w:hAnsiTheme="minorHAnsi" w:cstheme="minorHAnsi"/>
                <w:sz w:val="20"/>
                <w:szCs w:val="20"/>
              </w:rPr>
            </w:pPr>
            <w:r>
              <w:rPr>
                <w:rFonts w:asciiTheme="minorHAnsi" w:hAnsiTheme="minorHAnsi" w:cstheme="minorHAnsi"/>
                <w:color w:val="000000"/>
                <w:sz w:val="20"/>
                <w:szCs w:val="20"/>
              </w:rPr>
              <w:t>9</w:t>
            </w:r>
          </w:p>
        </w:tc>
        <w:tc>
          <w:tcPr>
            <w:tcW w:w="1152" w:type="dxa"/>
            <w:vAlign w:val="center"/>
          </w:tcPr>
          <w:p w14:paraId="7BE02A7B" w14:textId="4B3AA3D6" w:rsidR="00F07CB9" w:rsidRPr="00364D12" w:rsidRDefault="00F07CB9" w:rsidP="00364D12">
            <w:pPr>
              <w:jc w:val="center"/>
              <w:rPr>
                <w:rFonts w:asciiTheme="minorHAnsi" w:hAnsiTheme="minorHAnsi" w:cstheme="minorHAnsi"/>
                <w:sz w:val="20"/>
                <w:szCs w:val="20"/>
              </w:rPr>
            </w:pPr>
            <w:r>
              <w:rPr>
                <w:rFonts w:asciiTheme="minorHAnsi" w:hAnsiTheme="minorHAnsi" w:cstheme="minorHAnsi"/>
                <w:color w:val="000000"/>
                <w:sz w:val="20"/>
                <w:szCs w:val="20"/>
              </w:rPr>
              <w:t>98</w:t>
            </w:r>
          </w:p>
        </w:tc>
        <w:tc>
          <w:tcPr>
            <w:tcW w:w="1152" w:type="dxa"/>
            <w:vAlign w:val="center"/>
          </w:tcPr>
          <w:p w14:paraId="7E9C1D8C" w14:textId="43108542" w:rsidR="00F07CB9" w:rsidRPr="00364D12" w:rsidRDefault="00D51B18" w:rsidP="00364D12">
            <w:pPr>
              <w:jc w:val="center"/>
              <w:rPr>
                <w:rFonts w:asciiTheme="minorHAnsi" w:hAnsiTheme="minorHAnsi" w:cstheme="minorHAnsi"/>
                <w:color w:val="000000"/>
                <w:sz w:val="20"/>
                <w:szCs w:val="20"/>
              </w:rPr>
            </w:pPr>
            <w:r>
              <w:rPr>
                <w:rFonts w:asciiTheme="minorHAnsi" w:hAnsiTheme="minorHAnsi" w:cstheme="minorHAnsi"/>
                <w:color w:val="000000"/>
                <w:sz w:val="20"/>
                <w:szCs w:val="20"/>
              </w:rPr>
              <w:t>17.3</w:t>
            </w:r>
          </w:p>
        </w:tc>
      </w:tr>
      <w:tr w:rsidR="00F07CB9" w14:paraId="16B181AE" w14:textId="46267500" w:rsidTr="00F07CB9">
        <w:trPr>
          <w:trHeight w:val="259"/>
          <w:jc w:val="center"/>
        </w:trPr>
        <w:tc>
          <w:tcPr>
            <w:tcW w:w="1175" w:type="dxa"/>
            <w:vAlign w:val="center"/>
          </w:tcPr>
          <w:p w14:paraId="37BFE87C" w14:textId="584487CE" w:rsidR="00F07CB9" w:rsidRPr="00364D12" w:rsidRDefault="00F07CB9" w:rsidP="00F07CB9">
            <w:pPr>
              <w:jc w:val="center"/>
              <w:rPr>
                <w:rFonts w:asciiTheme="minorHAnsi" w:hAnsiTheme="minorHAnsi" w:cstheme="minorHAnsi"/>
                <w:sz w:val="20"/>
                <w:szCs w:val="20"/>
              </w:rPr>
            </w:pPr>
            <w:r>
              <w:rPr>
                <w:rFonts w:asciiTheme="minorHAnsi" w:hAnsiTheme="minorHAnsi" w:cstheme="minorHAnsi"/>
                <w:color w:val="000000"/>
                <w:sz w:val="20"/>
                <w:szCs w:val="20"/>
              </w:rPr>
              <w:t>8</w:t>
            </w:r>
          </w:p>
        </w:tc>
        <w:tc>
          <w:tcPr>
            <w:tcW w:w="1152" w:type="dxa"/>
            <w:vAlign w:val="center"/>
          </w:tcPr>
          <w:p w14:paraId="5BA9A87C" w14:textId="5C4BE7FF" w:rsidR="00F07CB9" w:rsidRPr="00364D12" w:rsidRDefault="00F07CB9" w:rsidP="00364D12">
            <w:pPr>
              <w:jc w:val="center"/>
              <w:rPr>
                <w:rFonts w:asciiTheme="minorHAnsi" w:hAnsiTheme="minorHAnsi" w:cstheme="minorHAnsi"/>
                <w:sz w:val="20"/>
                <w:szCs w:val="20"/>
              </w:rPr>
            </w:pPr>
            <w:r>
              <w:rPr>
                <w:rFonts w:asciiTheme="minorHAnsi" w:hAnsiTheme="minorHAnsi" w:cstheme="minorHAnsi"/>
                <w:color w:val="000000"/>
                <w:sz w:val="20"/>
                <w:szCs w:val="20"/>
              </w:rPr>
              <w:t>99</w:t>
            </w:r>
          </w:p>
        </w:tc>
        <w:tc>
          <w:tcPr>
            <w:tcW w:w="1152" w:type="dxa"/>
            <w:vAlign w:val="center"/>
          </w:tcPr>
          <w:p w14:paraId="4C6365A1" w14:textId="76E4ADDD" w:rsidR="00F07CB9" w:rsidRPr="00364D12" w:rsidRDefault="00D51B18" w:rsidP="00364D12">
            <w:pPr>
              <w:jc w:val="center"/>
              <w:rPr>
                <w:rFonts w:asciiTheme="minorHAnsi" w:hAnsiTheme="minorHAnsi" w:cstheme="minorHAnsi"/>
                <w:color w:val="000000"/>
                <w:sz w:val="20"/>
                <w:szCs w:val="20"/>
              </w:rPr>
            </w:pPr>
            <w:r>
              <w:rPr>
                <w:rFonts w:asciiTheme="minorHAnsi" w:hAnsiTheme="minorHAnsi" w:cstheme="minorHAnsi"/>
                <w:color w:val="000000"/>
                <w:sz w:val="20"/>
                <w:szCs w:val="20"/>
              </w:rPr>
              <w:t>18.2</w:t>
            </w:r>
          </w:p>
        </w:tc>
      </w:tr>
      <w:tr w:rsidR="00F07CB9" w14:paraId="775B2AA7" w14:textId="1C3EA928" w:rsidTr="00F07CB9">
        <w:trPr>
          <w:trHeight w:val="259"/>
          <w:jc w:val="center"/>
        </w:trPr>
        <w:tc>
          <w:tcPr>
            <w:tcW w:w="1175" w:type="dxa"/>
            <w:vAlign w:val="center"/>
          </w:tcPr>
          <w:p w14:paraId="32C8A184" w14:textId="155E9AB2" w:rsidR="00F07CB9" w:rsidRPr="00364D12" w:rsidRDefault="00F07CB9" w:rsidP="00F07CB9">
            <w:pPr>
              <w:jc w:val="center"/>
              <w:rPr>
                <w:rFonts w:asciiTheme="minorHAnsi" w:hAnsiTheme="minorHAnsi" w:cstheme="minorHAnsi"/>
                <w:sz w:val="20"/>
                <w:szCs w:val="20"/>
              </w:rPr>
            </w:pPr>
            <w:r>
              <w:rPr>
                <w:rFonts w:asciiTheme="minorHAnsi" w:hAnsiTheme="minorHAnsi" w:cstheme="minorHAnsi"/>
                <w:color w:val="000000"/>
                <w:sz w:val="20"/>
                <w:szCs w:val="20"/>
              </w:rPr>
              <w:t>6</w:t>
            </w:r>
          </w:p>
        </w:tc>
        <w:tc>
          <w:tcPr>
            <w:tcW w:w="1152" w:type="dxa"/>
            <w:vAlign w:val="center"/>
          </w:tcPr>
          <w:p w14:paraId="5DC55BAF" w14:textId="248AA1BA" w:rsidR="00F07CB9" w:rsidRPr="00364D12" w:rsidRDefault="00F07CB9" w:rsidP="00364D12">
            <w:pPr>
              <w:jc w:val="center"/>
              <w:rPr>
                <w:rFonts w:asciiTheme="minorHAnsi" w:hAnsiTheme="minorHAnsi" w:cstheme="minorHAnsi"/>
                <w:sz w:val="20"/>
                <w:szCs w:val="20"/>
              </w:rPr>
            </w:pPr>
            <w:r>
              <w:rPr>
                <w:rFonts w:asciiTheme="minorHAnsi" w:hAnsiTheme="minorHAnsi" w:cstheme="minorHAnsi"/>
                <w:color w:val="000000"/>
                <w:sz w:val="20"/>
                <w:szCs w:val="20"/>
              </w:rPr>
              <w:t>101</w:t>
            </w:r>
          </w:p>
        </w:tc>
        <w:tc>
          <w:tcPr>
            <w:tcW w:w="1152" w:type="dxa"/>
            <w:vAlign w:val="center"/>
          </w:tcPr>
          <w:p w14:paraId="2AEC2AF1" w14:textId="3C5BE6F3" w:rsidR="00F07CB9" w:rsidRPr="00364D12" w:rsidRDefault="00D51B18" w:rsidP="00364D12">
            <w:pPr>
              <w:jc w:val="center"/>
              <w:rPr>
                <w:rFonts w:asciiTheme="minorHAnsi" w:hAnsiTheme="minorHAnsi" w:cstheme="minorHAnsi"/>
                <w:color w:val="000000"/>
                <w:sz w:val="20"/>
                <w:szCs w:val="20"/>
              </w:rPr>
            </w:pPr>
            <w:r>
              <w:rPr>
                <w:rFonts w:asciiTheme="minorHAnsi" w:hAnsiTheme="minorHAnsi" w:cstheme="minorHAnsi"/>
                <w:color w:val="000000"/>
                <w:sz w:val="20"/>
                <w:szCs w:val="20"/>
              </w:rPr>
              <w:t>20.4</w:t>
            </w:r>
          </w:p>
        </w:tc>
      </w:tr>
      <w:tr w:rsidR="00F07CB9" w14:paraId="0D3ECFAF" w14:textId="413816FF" w:rsidTr="00F07CB9">
        <w:trPr>
          <w:trHeight w:val="259"/>
          <w:jc w:val="center"/>
        </w:trPr>
        <w:tc>
          <w:tcPr>
            <w:tcW w:w="1175" w:type="dxa"/>
            <w:vAlign w:val="center"/>
          </w:tcPr>
          <w:p w14:paraId="7F803FF3" w14:textId="573CADDE" w:rsidR="00F07CB9" w:rsidRPr="00364D12" w:rsidRDefault="00F07CB9" w:rsidP="00F07CB9">
            <w:pPr>
              <w:jc w:val="center"/>
              <w:rPr>
                <w:rFonts w:asciiTheme="minorHAnsi" w:hAnsiTheme="minorHAnsi" w:cstheme="minorHAnsi"/>
                <w:sz w:val="20"/>
                <w:szCs w:val="20"/>
              </w:rPr>
            </w:pPr>
            <w:r>
              <w:rPr>
                <w:rFonts w:asciiTheme="minorHAnsi" w:hAnsiTheme="minorHAnsi" w:cstheme="minorHAnsi"/>
                <w:color w:val="000000"/>
                <w:sz w:val="20"/>
                <w:szCs w:val="20"/>
              </w:rPr>
              <w:t>5</w:t>
            </w:r>
          </w:p>
        </w:tc>
        <w:tc>
          <w:tcPr>
            <w:tcW w:w="1152" w:type="dxa"/>
            <w:vAlign w:val="center"/>
          </w:tcPr>
          <w:p w14:paraId="2246B29C" w14:textId="68C1412D" w:rsidR="00F07CB9" w:rsidRPr="00364D12" w:rsidRDefault="00F07CB9" w:rsidP="00364D12">
            <w:pPr>
              <w:jc w:val="center"/>
              <w:rPr>
                <w:rFonts w:asciiTheme="minorHAnsi" w:hAnsiTheme="minorHAnsi" w:cstheme="minorHAnsi"/>
                <w:sz w:val="20"/>
                <w:szCs w:val="20"/>
              </w:rPr>
            </w:pPr>
            <w:r>
              <w:rPr>
                <w:rFonts w:asciiTheme="minorHAnsi" w:hAnsiTheme="minorHAnsi" w:cstheme="minorHAnsi"/>
                <w:color w:val="000000"/>
                <w:sz w:val="20"/>
                <w:szCs w:val="20"/>
              </w:rPr>
              <w:t>102</w:t>
            </w:r>
          </w:p>
        </w:tc>
        <w:tc>
          <w:tcPr>
            <w:tcW w:w="1152" w:type="dxa"/>
            <w:vAlign w:val="center"/>
          </w:tcPr>
          <w:p w14:paraId="1FD71E5D" w14:textId="750B966C" w:rsidR="00F07CB9" w:rsidRPr="00364D12" w:rsidRDefault="00D51B18" w:rsidP="00364D12">
            <w:pPr>
              <w:jc w:val="center"/>
              <w:rPr>
                <w:rFonts w:asciiTheme="minorHAnsi" w:hAnsiTheme="minorHAnsi" w:cstheme="minorHAnsi"/>
                <w:color w:val="000000"/>
                <w:sz w:val="20"/>
                <w:szCs w:val="20"/>
              </w:rPr>
            </w:pPr>
            <w:r>
              <w:rPr>
                <w:rFonts w:asciiTheme="minorHAnsi" w:hAnsiTheme="minorHAnsi" w:cstheme="minorHAnsi"/>
                <w:color w:val="000000"/>
                <w:sz w:val="20"/>
                <w:szCs w:val="20"/>
              </w:rPr>
              <w:t>22.3</w:t>
            </w:r>
          </w:p>
        </w:tc>
      </w:tr>
      <w:tr w:rsidR="00F07CB9" w14:paraId="37D354DF" w14:textId="77777777" w:rsidTr="00F07CB9">
        <w:trPr>
          <w:trHeight w:val="259"/>
          <w:jc w:val="center"/>
        </w:trPr>
        <w:tc>
          <w:tcPr>
            <w:tcW w:w="1175" w:type="dxa"/>
            <w:vAlign w:val="center"/>
          </w:tcPr>
          <w:p w14:paraId="754D6EDA" w14:textId="2ECBC4FE" w:rsidR="00F07CB9" w:rsidRDefault="00F07CB9" w:rsidP="00F07CB9">
            <w:pPr>
              <w:jc w:val="center"/>
              <w:rPr>
                <w:rFonts w:asciiTheme="minorHAnsi" w:hAnsiTheme="minorHAnsi" w:cstheme="minorHAnsi"/>
                <w:color w:val="000000"/>
                <w:sz w:val="20"/>
                <w:szCs w:val="20"/>
              </w:rPr>
            </w:pPr>
            <w:r>
              <w:rPr>
                <w:rFonts w:asciiTheme="minorHAnsi" w:hAnsiTheme="minorHAnsi" w:cstheme="minorHAnsi"/>
                <w:color w:val="000000"/>
                <w:sz w:val="20"/>
                <w:szCs w:val="20"/>
              </w:rPr>
              <w:t>4</w:t>
            </w:r>
          </w:p>
        </w:tc>
        <w:tc>
          <w:tcPr>
            <w:tcW w:w="1152" w:type="dxa"/>
            <w:vAlign w:val="center"/>
          </w:tcPr>
          <w:p w14:paraId="36A29F3A" w14:textId="085E74F6" w:rsidR="00F07CB9" w:rsidRPr="00364D12" w:rsidRDefault="00F07CB9" w:rsidP="00364D12">
            <w:pPr>
              <w:jc w:val="center"/>
              <w:rPr>
                <w:rFonts w:asciiTheme="minorHAnsi" w:hAnsiTheme="minorHAnsi" w:cstheme="minorHAnsi"/>
                <w:color w:val="000000"/>
                <w:sz w:val="20"/>
                <w:szCs w:val="20"/>
              </w:rPr>
            </w:pPr>
            <w:r>
              <w:rPr>
                <w:rFonts w:asciiTheme="minorHAnsi" w:hAnsiTheme="minorHAnsi" w:cstheme="minorHAnsi"/>
                <w:color w:val="000000"/>
                <w:sz w:val="20"/>
                <w:szCs w:val="20"/>
              </w:rPr>
              <w:t>103</w:t>
            </w:r>
          </w:p>
        </w:tc>
        <w:tc>
          <w:tcPr>
            <w:tcW w:w="1152" w:type="dxa"/>
            <w:vAlign w:val="center"/>
          </w:tcPr>
          <w:p w14:paraId="17C33BA1" w14:textId="6F677DA5" w:rsidR="00F07CB9" w:rsidRPr="00364D12" w:rsidRDefault="00D51B18" w:rsidP="00364D12">
            <w:pPr>
              <w:jc w:val="center"/>
              <w:rPr>
                <w:rFonts w:asciiTheme="minorHAnsi" w:hAnsiTheme="minorHAnsi" w:cstheme="minorHAnsi"/>
                <w:color w:val="000000"/>
                <w:sz w:val="20"/>
                <w:szCs w:val="20"/>
              </w:rPr>
            </w:pPr>
            <w:r>
              <w:rPr>
                <w:rFonts w:asciiTheme="minorHAnsi" w:hAnsiTheme="minorHAnsi" w:cstheme="minorHAnsi"/>
                <w:color w:val="000000"/>
                <w:sz w:val="20"/>
                <w:szCs w:val="20"/>
              </w:rPr>
              <w:t>19.6</w:t>
            </w:r>
          </w:p>
        </w:tc>
      </w:tr>
      <w:tr w:rsidR="00F07CB9" w14:paraId="071B2A5D" w14:textId="77777777" w:rsidTr="00F07CB9">
        <w:trPr>
          <w:trHeight w:val="259"/>
          <w:jc w:val="center"/>
        </w:trPr>
        <w:tc>
          <w:tcPr>
            <w:tcW w:w="1175" w:type="dxa"/>
            <w:vAlign w:val="center"/>
          </w:tcPr>
          <w:p w14:paraId="31046AA0" w14:textId="5A510F46" w:rsidR="00F07CB9" w:rsidRDefault="00F07CB9" w:rsidP="00F07CB9">
            <w:pPr>
              <w:jc w:val="center"/>
              <w:rPr>
                <w:rFonts w:asciiTheme="minorHAnsi" w:hAnsiTheme="minorHAnsi" w:cstheme="minorHAnsi"/>
                <w:color w:val="000000"/>
                <w:sz w:val="20"/>
                <w:szCs w:val="20"/>
              </w:rPr>
            </w:pPr>
            <w:r>
              <w:rPr>
                <w:rFonts w:asciiTheme="minorHAnsi" w:hAnsiTheme="minorHAnsi" w:cstheme="minorHAnsi"/>
                <w:color w:val="000000"/>
                <w:sz w:val="20"/>
                <w:szCs w:val="20"/>
              </w:rPr>
              <w:t>3</w:t>
            </w:r>
          </w:p>
        </w:tc>
        <w:tc>
          <w:tcPr>
            <w:tcW w:w="1152" w:type="dxa"/>
            <w:vAlign w:val="center"/>
          </w:tcPr>
          <w:p w14:paraId="117B4316" w14:textId="0DAE884C" w:rsidR="00F07CB9" w:rsidRPr="00364D12" w:rsidRDefault="00F07CB9" w:rsidP="00364D12">
            <w:pPr>
              <w:jc w:val="center"/>
              <w:rPr>
                <w:rFonts w:asciiTheme="minorHAnsi" w:hAnsiTheme="minorHAnsi" w:cstheme="minorHAnsi"/>
                <w:color w:val="000000"/>
                <w:sz w:val="20"/>
                <w:szCs w:val="20"/>
              </w:rPr>
            </w:pPr>
            <w:r>
              <w:rPr>
                <w:rFonts w:asciiTheme="minorHAnsi" w:hAnsiTheme="minorHAnsi" w:cstheme="minorHAnsi"/>
                <w:color w:val="000000"/>
                <w:sz w:val="20"/>
                <w:szCs w:val="20"/>
              </w:rPr>
              <w:t>104</w:t>
            </w:r>
          </w:p>
        </w:tc>
        <w:tc>
          <w:tcPr>
            <w:tcW w:w="1152" w:type="dxa"/>
            <w:vAlign w:val="center"/>
          </w:tcPr>
          <w:p w14:paraId="40C956FE" w14:textId="041B9E72" w:rsidR="00F07CB9" w:rsidRPr="00364D12" w:rsidRDefault="00D51B18" w:rsidP="00364D12">
            <w:pPr>
              <w:jc w:val="center"/>
              <w:rPr>
                <w:rFonts w:asciiTheme="minorHAnsi" w:hAnsiTheme="minorHAnsi" w:cstheme="minorHAnsi"/>
                <w:color w:val="000000"/>
                <w:sz w:val="20"/>
                <w:szCs w:val="20"/>
              </w:rPr>
            </w:pPr>
            <w:r>
              <w:rPr>
                <w:rFonts w:asciiTheme="minorHAnsi" w:hAnsiTheme="minorHAnsi" w:cstheme="minorHAnsi"/>
                <w:color w:val="000000"/>
                <w:sz w:val="20"/>
                <w:szCs w:val="20"/>
              </w:rPr>
              <w:t>21.4</w:t>
            </w:r>
          </w:p>
        </w:tc>
      </w:tr>
      <w:tr w:rsidR="00F07CB9" w14:paraId="3E2AF851" w14:textId="77777777" w:rsidTr="00F07CB9">
        <w:trPr>
          <w:trHeight w:val="259"/>
          <w:jc w:val="center"/>
        </w:trPr>
        <w:tc>
          <w:tcPr>
            <w:tcW w:w="1175" w:type="dxa"/>
            <w:vAlign w:val="center"/>
          </w:tcPr>
          <w:p w14:paraId="6B9CF671" w14:textId="72C3E9D0" w:rsidR="00F07CB9" w:rsidRDefault="00F07CB9" w:rsidP="00F07CB9">
            <w:pPr>
              <w:jc w:val="center"/>
              <w:rPr>
                <w:rFonts w:asciiTheme="minorHAnsi" w:hAnsiTheme="minorHAnsi" w:cstheme="minorHAnsi"/>
                <w:color w:val="000000"/>
                <w:sz w:val="20"/>
                <w:szCs w:val="20"/>
              </w:rPr>
            </w:pPr>
            <w:r>
              <w:rPr>
                <w:rFonts w:asciiTheme="minorHAnsi" w:hAnsiTheme="minorHAnsi" w:cstheme="minorHAnsi"/>
                <w:color w:val="000000"/>
                <w:sz w:val="20"/>
                <w:szCs w:val="20"/>
              </w:rPr>
              <w:t>2</w:t>
            </w:r>
          </w:p>
        </w:tc>
        <w:tc>
          <w:tcPr>
            <w:tcW w:w="1152" w:type="dxa"/>
            <w:vAlign w:val="center"/>
          </w:tcPr>
          <w:p w14:paraId="7FA73B1E" w14:textId="28EBDB40" w:rsidR="00F07CB9" w:rsidRPr="00364D12" w:rsidRDefault="00F07CB9" w:rsidP="00364D12">
            <w:pPr>
              <w:jc w:val="center"/>
              <w:rPr>
                <w:rFonts w:asciiTheme="minorHAnsi" w:hAnsiTheme="minorHAnsi" w:cstheme="minorHAnsi"/>
                <w:color w:val="000000"/>
                <w:sz w:val="20"/>
                <w:szCs w:val="20"/>
              </w:rPr>
            </w:pPr>
            <w:r>
              <w:rPr>
                <w:rFonts w:asciiTheme="minorHAnsi" w:hAnsiTheme="minorHAnsi" w:cstheme="minorHAnsi"/>
                <w:color w:val="000000"/>
                <w:sz w:val="20"/>
                <w:szCs w:val="20"/>
              </w:rPr>
              <w:t>105</w:t>
            </w:r>
          </w:p>
        </w:tc>
        <w:tc>
          <w:tcPr>
            <w:tcW w:w="1152" w:type="dxa"/>
            <w:vAlign w:val="center"/>
          </w:tcPr>
          <w:p w14:paraId="4D93E7A8" w14:textId="52AE81F6" w:rsidR="00F07CB9" w:rsidRPr="00364D12" w:rsidRDefault="00D51B18" w:rsidP="00364D12">
            <w:pPr>
              <w:jc w:val="center"/>
              <w:rPr>
                <w:rFonts w:asciiTheme="minorHAnsi" w:hAnsiTheme="minorHAnsi" w:cstheme="minorHAnsi"/>
                <w:color w:val="000000"/>
                <w:sz w:val="20"/>
                <w:szCs w:val="20"/>
              </w:rPr>
            </w:pPr>
            <w:r>
              <w:rPr>
                <w:rFonts w:asciiTheme="minorHAnsi" w:hAnsiTheme="minorHAnsi" w:cstheme="minorHAnsi"/>
                <w:color w:val="000000"/>
                <w:sz w:val="20"/>
                <w:szCs w:val="20"/>
              </w:rPr>
              <w:t>22.4</w:t>
            </w:r>
          </w:p>
        </w:tc>
      </w:tr>
      <w:tr w:rsidR="00F07CB9" w14:paraId="11DDED17" w14:textId="77777777" w:rsidTr="00F07CB9">
        <w:trPr>
          <w:trHeight w:val="259"/>
          <w:jc w:val="center"/>
        </w:trPr>
        <w:tc>
          <w:tcPr>
            <w:tcW w:w="1175" w:type="dxa"/>
            <w:vAlign w:val="center"/>
          </w:tcPr>
          <w:p w14:paraId="761CD87D" w14:textId="60EDB44A" w:rsidR="00F07CB9" w:rsidRDefault="00F07CB9" w:rsidP="00F07CB9">
            <w:pPr>
              <w:jc w:val="center"/>
              <w:rPr>
                <w:rFonts w:asciiTheme="minorHAnsi" w:hAnsiTheme="minorHAnsi" w:cstheme="minorHAnsi"/>
                <w:color w:val="000000"/>
                <w:sz w:val="20"/>
                <w:szCs w:val="20"/>
              </w:rPr>
            </w:pPr>
            <w:r>
              <w:rPr>
                <w:rFonts w:asciiTheme="minorHAnsi" w:hAnsiTheme="minorHAnsi" w:cstheme="minorHAnsi"/>
                <w:color w:val="000000"/>
                <w:sz w:val="20"/>
                <w:szCs w:val="20"/>
              </w:rPr>
              <w:t>1</w:t>
            </w:r>
          </w:p>
        </w:tc>
        <w:tc>
          <w:tcPr>
            <w:tcW w:w="1152" w:type="dxa"/>
            <w:vAlign w:val="center"/>
          </w:tcPr>
          <w:p w14:paraId="4BAA1E68" w14:textId="2FD0556C" w:rsidR="00F07CB9" w:rsidRPr="00364D12" w:rsidRDefault="00F07CB9" w:rsidP="00364D12">
            <w:pPr>
              <w:jc w:val="center"/>
              <w:rPr>
                <w:rFonts w:asciiTheme="minorHAnsi" w:hAnsiTheme="minorHAnsi" w:cstheme="minorHAnsi"/>
                <w:color w:val="000000"/>
                <w:sz w:val="20"/>
                <w:szCs w:val="20"/>
              </w:rPr>
            </w:pPr>
            <w:r>
              <w:rPr>
                <w:rFonts w:asciiTheme="minorHAnsi" w:hAnsiTheme="minorHAnsi" w:cstheme="minorHAnsi"/>
                <w:color w:val="000000"/>
                <w:sz w:val="20"/>
                <w:szCs w:val="20"/>
              </w:rPr>
              <w:t>106</w:t>
            </w:r>
          </w:p>
        </w:tc>
        <w:tc>
          <w:tcPr>
            <w:tcW w:w="1152" w:type="dxa"/>
            <w:vAlign w:val="center"/>
          </w:tcPr>
          <w:p w14:paraId="585D644E" w14:textId="5A2825CC" w:rsidR="00F07CB9" w:rsidRPr="00364D12" w:rsidRDefault="00D51B18" w:rsidP="00364D12">
            <w:pPr>
              <w:jc w:val="center"/>
              <w:rPr>
                <w:rFonts w:asciiTheme="minorHAnsi" w:hAnsiTheme="minorHAnsi" w:cstheme="minorHAnsi"/>
                <w:color w:val="000000"/>
                <w:sz w:val="20"/>
                <w:szCs w:val="20"/>
              </w:rPr>
            </w:pPr>
            <w:r>
              <w:rPr>
                <w:rFonts w:asciiTheme="minorHAnsi" w:hAnsiTheme="minorHAnsi" w:cstheme="minorHAnsi"/>
                <w:color w:val="000000"/>
                <w:sz w:val="20"/>
                <w:szCs w:val="20"/>
              </w:rPr>
              <w:t>22.9</w:t>
            </w:r>
          </w:p>
        </w:tc>
      </w:tr>
    </w:tbl>
    <w:p w14:paraId="3812BFF6" w14:textId="77777777" w:rsidR="0013212C" w:rsidRDefault="0013212C" w:rsidP="008C103C">
      <w:pPr>
        <w:jc w:val="both"/>
        <w:rPr>
          <w:rFonts w:ascii="Arial" w:hAnsi="Arial" w:cs="Arial"/>
          <w:sz w:val="20"/>
          <w:szCs w:val="20"/>
        </w:rPr>
      </w:pPr>
    </w:p>
    <w:p w14:paraId="425B07B3" w14:textId="547E64F4" w:rsidR="00EF2263" w:rsidRPr="00364D12" w:rsidRDefault="00364D12" w:rsidP="00EF2263">
      <w:pPr>
        <w:spacing w:after="120"/>
        <w:jc w:val="center"/>
        <w:rPr>
          <w:rFonts w:ascii="Arial" w:hAnsi="Arial" w:cs="Arial"/>
          <w:sz w:val="20"/>
          <w:szCs w:val="20"/>
        </w:rPr>
      </w:pPr>
      <w:r>
        <w:rPr>
          <w:rFonts w:ascii="Arial" w:hAnsi="Arial" w:cs="Arial"/>
          <w:b/>
          <w:bCs/>
          <w:sz w:val="20"/>
          <w:szCs w:val="20"/>
        </w:rPr>
        <w:t>Table</w:t>
      </w:r>
      <w:r w:rsidR="00EF2263" w:rsidRPr="00A4171A">
        <w:rPr>
          <w:rFonts w:ascii="Arial" w:hAnsi="Arial" w:cs="Arial"/>
          <w:b/>
          <w:bCs/>
          <w:sz w:val="20"/>
          <w:szCs w:val="20"/>
        </w:rPr>
        <w:t xml:space="preserve"> </w:t>
      </w:r>
      <w:r w:rsidR="00EF2263">
        <w:rPr>
          <w:rFonts w:ascii="Arial" w:hAnsi="Arial" w:cs="Arial"/>
          <w:b/>
          <w:bCs/>
          <w:sz w:val="20"/>
          <w:szCs w:val="20"/>
        </w:rPr>
        <w:t>2</w:t>
      </w:r>
      <w:r>
        <w:rPr>
          <w:rFonts w:ascii="Arial" w:hAnsi="Arial" w:cs="Arial"/>
          <w:b/>
          <w:bCs/>
          <w:sz w:val="20"/>
          <w:szCs w:val="20"/>
        </w:rPr>
        <w:t>-</w:t>
      </w:r>
      <w:r w:rsidR="00F07CB9">
        <w:rPr>
          <w:rFonts w:ascii="Arial" w:hAnsi="Arial" w:cs="Arial"/>
          <w:b/>
          <w:bCs/>
          <w:sz w:val="20"/>
          <w:szCs w:val="20"/>
        </w:rPr>
        <w:t>1</w:t>
      </w:r>
      <w:r w:rsidR="00EF2263" w:rsidRPr="00A4171A">
        <w:rPr>
          <w:rFonts w:ascii="Arial" w:hAnsi="Arial" w:cs="Arial"/>
          <w:b/>
          <w:bCs/>
          <w:sz w:val="20"/>
          <w:szCs w:val="20"/>
        </w:rPr>
        <w:t xml:space="preserve"> </w:t>
      </w:r>
      <w:r>
        <w:rPr>
          <w:rFonts w:ascii="Arial" w:hAnsi="Arial" w:cs="Arial"/>
          <w:b/>
          <w:bCs/>
          <w:sz w:val="20"/>
          <w:szCs w:val="20"/>
        </w:rPr>
        <w:t>n</w:t>
      </w:r>
      <w:r w:rsidR="00F07CB9">
        <w:rPr>
          <w:rFonts w:ascii="Arial" w:hAnsi="Arial" w:cs="Arial"/>
          <w:b/>
          <w:bCs/>
          <w:sz w:val="20"/>
          <w:szCs w:val="20"/>
        </w:rPr>
        <w:t>8</w:t>
      </w:r>
      <w:r>
        <w:rPr>
          <w:rFonts w:ascii="Arial" w:hAnsi="Arial" w:cs="Arial"/>
          <w:b/>
          <w:bCs/>
          <w:sz w:val="20"/>
          <w:szCs w:val="20"/>
        </w:rPr>
        <w:t xml:space="preserve"> </w:t>
      </w:r>
      <w:r w:rsidR="00F07CB9">
        <w:rPr>
          <w:rFonts w:ascii="Arial" w:hAnsi="Arial" w:cs="Arial"/>
          <w:b/>
          <w:bCs/>
          <w:sz w:val="20"/>
          <w:szCs w:val="20"/>
        </w:rPr>
        <w:t>MSD versus L</w:t>
      </w:r>
      <w:r w:rsidR="00F07CB9" w:rsidRPr="004E3A33">
        <w:rPr>
          <w:rFonts w:ascii="Arial" w:hAnsi="Arial" w:cs="Arial"/>
          <w:b/>
          <w:bCs/>
          <w:sz w:val="20"/>
          <w:szCs w:val="20"/>
          <w:vertAlign w:val="subscript"/>
        </w:rPr>
        <w:t>CRB</w:t>
      </w:r>
      <w:r w:rsidR="00F07CB9">
        <w:rPr>
          <w:rFonts w:ascii="Arial" w:hAnsi="Arial" w:cs="Arial"/>
          <w:b/>
          <w:bCs/>
          <w:sz w:val="20"/>
          <w:szCs w:val="20"/>
        </w:rPr>
        <w:t xml:space="preserve"> and RB</w:t>
      </w:r>
      <w:r w:rsidR="00F07CB9" w:rsidRPr="004E3A33">
        <w:rPr>
          <w:rFonts w:ascii="Arial" w:hAnsi="Arial" w:cs="Arial"/>
          <w:b/>
          <w:bCs/>
          <w:sz w:val="20"/>
          <w:szCs w:val="20"/>
          <w:vertAlign w:val="subscript"/>
        </w:rPr>
        <w:t>start</w:t>
      </w:r>
    </w:p>
    <w:p w14:paraId="394334DF" w14:textId="77777777" w:rsidR="00EF2263" w:rsidRDefault="00EF2263" w:rsidP="008C103C">
      <w:pPr>
        <w:jc w:val="both"/>
        <w:rPr>
          <w:rFonts w:ascii="Arial" w:hAnsi="Arial" w:cs="Arial"/>
          <w:sz w:val="20"/>
          <w:szCs w:val="20"/>
        </w:rPr>
      </w:pPr>
    </w:p>
    <w:p w14:paraId="00B8A7AE" w14:textId="043B8B29" w:rsidR="00F6027E" w:rsidRDefault="00D51B18" w:rsidP="00880A01">
      <w:pPr>
        <w:spacing w:after="120"/>
        <w:jc w:val="both"/>
        <w:rPr>
          <w:rFonts w:ascii="Arial" w:hAnsi="Arial" w:cs="Arial"/>
          <w:bCs/>
          <w:sz w:val="20"/>
          <w:szCs w:val="20"/>
        </w:rPr>
      </w:pPr>
      <w:r>
        <w:rPr>
          <w:rFonts w:ascii="Arial" w:hAnsi="Arial" w:cs="Arial"/>
          <w:bCs/>
          <w:sz w:val="20"/>
          <w:szCs w:val="20"/>
        </w:rPr>
        <w:t>To our understanding, the</w:t>
      </w:r>
      <w:r w:rsidR="00DB35A9">
        <w:rPr>
          <w:rFonts w:ascii="Arial" w:hAnsi="Arial" w:cs="Arial"/>
          <w:bCs/>
          <w:sz w:val="20"/>
          <w:szCs w:val="20"/>
        </w:rPr>
        <w:t xml:space="preserve"> NR REFSENS </w:t>
      </w:r>
      <w:r w:rsidR="00DB35A9" w:rsidRPr="00DB35A9">
        <w:rPr>
          <w:rFonts w:ascii="Arial" w:hAnsi="Arial" w:cs="Arial"/>
          <w:bCs/>
          <w:sz w:val="20"/>
          <w:szCs w:val="20"/>
        </w:rPr>
        <w:t xml:space="preserve">additional applicable condition stating that </w:t>
      </w:r>
      <w:r w:rsidR="00DB35A9">
        <w:rPr>
          <w:rFonts w:ascii="Arial" w:hAnsi="Arial" w:cs="Arial"/>
          <w:bCs/>
          <w:sz w:val="20"/>
          <w:szCs w:val="20"/>
        </w:rPr>
        <w:t>“</w:t>
      </w:r>
      <w:r w:rsidR="00DB35A9" w:rsidRPr="00DB35A9">
        <w:rPr>
          <w:rFonts w:ascii="Arial" w:hAnsi="Arial" w:cs="Arial"/>
          <w:bCs/>
          <w:sz w:val="20"/>
          <w:szCs w:val="20"/>
        </w:rPr>
        <w:t>the requirement shall be met with uplink transmission bandwidth less than that specified in Table 7.3.2-3</w:t>
      </w:r>
      <w:r w:rsidR="00DB35A9">
        <w:rPr>
          <w:rFonts w:ascii="Arial" w:hAnsi="Arial" w:cs="Arial"/>
          <w:bCs/>
          <w:sz w:val="20"/>
          <w:szCs w:val="20"/>
        </w:rPr>
        <w:t xml:space="preserve">” was first introduced in Rel-15 TS 38.101-1 V15.2.0 [2] when </w:t>
      </w:r>
      <w:r w:rsidR="006F298F">
        <w:rPr>
          <w:rFonts w:ascii="Arial" w:hAnsi="Arial" w:cs="Arial"/>
          <w:bCs/>
          <w:sz w:val="20"/>
          <w:szCs w:val="20"/>
        </w:rPr>
        <w:t>the</w:t>
      </w:r>
      <w:r w:rsidR="00DB35A9">
        <w:rPr>
          <w:rFonts w:ascii="Arial" w:hAnsi="Arial" w:cs="Arial"/>
          <w:bCs/>
          <w:sz w:val="20"/>
          <w:szCs w:val="20"/>
        </w:rPr>
        <w:t xml:space="preserve"> REFSENS </w:t>
      </w:r>
      <w:r w:rsidR="006F298F">
        <w:rPr>
          <w:rFonts w:ascii="Arial" w:hAnsi="Arial" w:cs="Arial"/>
          <w:bCs/>
          <w:sz w:val="20"/>
          <w:szCs w:val="20"/>
        </w:rPr>
        <w:t xml:space="preserve">of the initially proposed NR FR1 bands </w:t>
      </w:r>
      <w:r w:rsidR="00DB35A9">
        <w:rPr>
          <w:rFonts w:ascii="Arial" w:hAnsi="Arial" w:cs="Arial"/>
          <w:bCs/>
          <w:sz w:val="20"/>
          <w:szCs w:val="20"/>
        </w:rPr>
        <w:t>and the corresponding uplink configuration</w:t>
      </w:r>
      <w:r w:rsidR="006F298F">
        <w:rPr>
          <w:rFonts w:ascii="Arial" w:hAnsi="Arial" w:cs="Arial"/>
          <w:bCs/>
          <w:sz w:val="20"/>
          <w:szCs w:val="20"/>
        </w:rPr>
        <w:t>s</w:t>
      </w:r>
      <w:r w:rsidR="00DB35A9">
        <w:rPr>
          <w:rFonts w:ascii="Arial" w:hAnsi="Arial" w:cs="Arial"/>
          <w:bCs/>
          <w:sz w:val="20"/>
          <w:szCs w:val="20"/>
        </w:rPr>
        <w:t xml:space="preserve"> were specified [3]. At that time, this additional applicable condition was not an issue as the maximum UL/DL channel BW </w:t>
      </w:r>
      <w:r w:rsidR="00F8468D">
        <w:rPr>
          <w:rFonts w:ascii="Arial" w:hAnsi="Arial" w:cs="Arial"/>
          <w:bCs/>
          <w:sz w:val="20"/>
          <w:szCs w:val="20"/>
        </w:rPr>
        <w:t>for all FDD bands</w:t>
      </w:r>
      <w:r w:rsidR="00DB35A9">
        <w:rPr>
          <w:rFonts w:ascii="Arial" w:hAnsi="Arial" w:cs="Arial"/>
          <w:bCs/>
          <w:sz w:val="20"/>
          <w:szCs w:val="20"/>
        </w:rPr>
        <w:t xml:space="preserve"> would not be wide enough to cause </w:t>
      </w:r>
      <w:r w:rsidR="00DB35A9">
        <w:rPr>
          <w:rFonts w:ascii="Arial" w:hAnsi="Arial" w:cs="Arial"/>
          <w:sz w:val="20"/>
          <w:szCs w:val="20"/>
        </w:rPr>
        <w:t xml:space="preserve">IMD3 from the main signal and its image to overlap with DL carrier. </w:t>
      </w:r>
      <w:r w:rsidR="00B040D4">
        <w:rPr>
          <w:rFonts w:ascii="Arial" w:hAnsi="Arial" w:cs="Arial"/>
          <w:sz w:val="20"/>
          <w:szCs w:val="20"/>
        </w:rPr>
        <w:t xml:space="preserve">However, when 30MHz/30MHz UL/DL channel bandwidth was introduced in Rel-16 </w:t>
      </w:r>
      <w:r w:rsidR="004376D1">
        <w:rPr>
          <w:rFonts w:ascii="Arial" w:hAnsi="Arial" w:cs="Arial"/>
          <w:sz w:val="20"/>
          <w:szCs w:val="20"/>
        </w:rPr>
        <w:t xml:space="preserve">for Band n28 </w:t>
      </w:r>
      <w:r w:rsidR="00B040D4">
        <w:rPr>
          <w:rFonts w:ascii="Arial" w:hAnsi="Arial" w:cs="Arial"/>
          <w:sz w:val="20"/>
          <w:szCs w:val="20"/>
        </w:rPr>
        <w:t xml:space="preserve">and more wider UL/DL channel bandwidths for FDD bands in later releases, this additional condition would no longer be applicable. </w:t>
      </w:r>
      <w:r w:rsidR="004376D1">
        <w:rPr>
          <w:rFonts w:ascii="Arial" w:hAnsi="Arial" w:cs="Arial"/>
          <w:sz w:val="20"/>
          <w:szCs w:val="20"/>
        </w:rPr>
        <w:t>Since</w:t>
      </w:r>
      <w:r w:rsidR="00B040D4">
        <w:rPr>
          <w:rFonts w:ascii="Arial" w:hAnsi="Arial" w:cs="Arial"/>
          <w:sz w:val="20"/>
          <w:szCs w:val="20"/>
        </w:rPr>
        <w:t xml:space="preserve"> in RAN5 test specifications, the REFSENS would only be tested based on the uplink configurations as </w:t>
      </w:r>
      <w:r w:rsidR="004376D1" w:rsidRPr="00DB35A9">
        <w:rPr>
          <w:rFonts w:ascii="Arial" w:hAnsi="Arial" w:cs="Arial"/>
          <w:bCs/>
          <w:sz w:val="20"/>
          <w:szCs w:val="20"/>
        </w:rPr>
        <w:t>specified in Table 7.3.2-3</w:t>
      </w:r>
      <w:r w:rsidR="004376D1">
        <w:rPr>
          <w:rFonts w:ascii="Arial" w:hAnsi="Arial" w:cs="Arial"/>
          <w:bCs/>
          <w:sz w:val="20"/>
          <w:szCs w:val="20"/>
        </w:rPr>
        <w:t xml:space="preserve">, the potential worse REFSENS for </w:t>
      </w:r>
      <w:r w:rsidR="004376D1" w:rsidRPr="00DB35A9">
        <w:rPr>
          <w:rFonts w:ascii="Arial" w:hAnsi="Arial" w:cs="Arial"/>
          <w:bCs/>
          <w:sz w:val="20"/>
          <w:szCs w:val="20"/>
        </w:rPr>
        <w:t>uplink transmission bandwidth less than</w:t>
      </w:r>
      <w:r w:rsidR="004376D1">
        <w:rPr>
          <w:rFonts w:ascii="Arial" w:hAnsi="Arial" w:cs="Arial"/>
          <w:bCs/>
          <w:sz w:val="20"/>
          <w:szCs w:val="20"/>
        </w:rPr>
        <w:t xml:space="preserve"> as specified would not be recognized. Nevertheless, to ensure the </w:t>
      </w:r>
      <w:r w:rsidR="004376D1">
        <w:rPr>
          <w:rFonts w:ascii="Arial" w:hAnsi="Arial" w:cs="Arial"/>
          <w:bCs/>
          <w:sz w:val="20"/>
          <w:szCs w:val="20"/>
        </w:rPr>
        <w:lastRenderedPageBreak/>
        <w:t xml:space="preserve">core requirements are correctly specified, we think this additional condition </w:t>
      </w:r>
      <w:r w:rsidR="00F6027E">
        <w:rPr>
          <w:rFonts w:ascii="Arial" w:hAnsi="Arial" w:cs="Arial"/>
          <w:bCs/>
          <w:sz w:val="20"/>
          <w:szCs w:val="20"/>
        </w:rPr>
        <w:t>“</w:t>
      </w:r>
      <w:r w:rsidR="00F6027E" w:rsidRPr="00DB35A9">
        <w:rPr>
          <w:rFonts w:ascii="Arial" w:hAnsi="Arial" w:cs="Arial"/>
          <w:bCs/>
          <w:sz w:val="20"/>
          <w:szCs w:val="20"/>
        </w:rPr>
        <w:t>with uplink transmission bandwidth less than that specified in Table 7.3.2-3</w:t>
      </w:r>
      <w:r w:rsidR="00F6027E">
        <w:rPr>
          <w:rFonts w:ascii="Arial" w:hAnsi="Arial" w:cs="Arial"/>
          <w:bCs/>
          <w:sz w:val="20"/>
          <w:szCs w:val="20"/>
        </w:rPr>
        <w:t>” should be removed</w:t>
      </w:r>
      <w:r w:rsidR="00F8468D">
        <w:rPr>
          <w:rFonts w:ascii="Arial" w:hAnsi="Arial" w:cs="Arial"/>
          <w:bCs/>
          <w:sz w:val="20"/>
          <w:szCs w:val="20"/>
        </w:rPr>
        <w:t xml:space="preserve"> for FDD bands</w:t>
      </w:r>
      <w:r w:rsidR="00F6027E">
        <w:rPr>
          <w:rFonts w:ascii="Arial" w:hAnsi="Arial" w:cs="Arial"/>
          <w:bCs/>
          <w:sz w:val="20"/>
          <w:szCs w:val="20"/>
        </w:rPr>
        <w:t>.</w:t>
      </w:r>
    </w:p>
    <w:p w14:paraId="35DECA82" w14:textId="77777777" w:rsidR="00F6027E" w:rsidRDefault="00F6027E" w:rsidP="003E5854">
      <w:pPr>
        <w:jc w:val="both"/>
        <w:rPr>
          <w:rFonts w:ascii="Arial" w:hAnsi="Arial" w:cs="Arial"/>
          <w:bCs/>
          <w:sz w:val="20"/>
          <w:szCs w:val="20"/>
        </w:rPr>
      </w:pPr>
    </w:p>
    <w:p w14:paraId="1534AF51" w14:textId="77777777" w:rsidR="00F6027E" w:rsidRDefault="00F6027E" w:rsidP="00880A01">
      <w:pPr>
        <w:spacing w:after="120"/>
        <w:jc w:val="both"/>
        <w:rPr>
          <w:rFonts w:ascii="Arial" w:hAnsi="Arial" w:cs="Arial"/>
          <w:bCs/>
          <w:sz w:val="20"/>
          <w:szCs w:val="20"/>
        </w:rPr>
      </w:pPr>
      <w:r>
        <w:rPr>
          <w:rFonts w:ascii="Arial" w:hAnsi="Arial" w:cs="Arial"/>
          <w:bCs/>
          <w:sz w:val="20"/>
          <w:szCs w:val="20"/>
        </w:rPr>
        <w:t>Based on the above assessment, we propose to revise the NR REFSENS applicable condition to as below starting from Rel-16:</w:t>
      </w:r>
    </w:p>
    <w:p w14:paraId="3E6461C8" w14:textId="77777777" w:rsidR="00F6027E" w:rsidRDefault="00F6027E" w:rsidP="006F009A">
      <w:pPr>
        <w:jc w:val="both"/>
        <w:rPr>
          <w:rFonts w:ascii="Arial" w:hAnsi="Arial" w:cs="Arial"/>
          <w:bCs/>
          <w:sz w:val="20"/>
          <w:szCs w:val="20"/>
        </w:rPr>
      </w:pPr>
    </w:p>
    <w:p w14:paraId="44874145" w14:textId="3807A10C" w:rsidR="00EF2263" w:rsidRPr="007E41D6" w:rsidRDefault="007E41D6" w:rsidP="00880A01">
      <w:pPr>
        <w:spacing w:after="120"/>
        <w:jc w:val="both"/>
        <w:rPr>
          <w:rFonts w:ascii="Arial" w:hAnsi="Arial" w:cs="Arial"/>
          <w:bCs/>
          <w:sz w:val="20"/>
          <w:szCs w:val="20"/>
        </w:rPr>
      </w:pPr>
      <w:r w:rsidRPr="007E41D6">
        <w:rPr>
          <w:sz w:val="20"/>
          <w:szCs w:val="20"/>
        </w:rPr>
        <w:t>The reference receive sensitivity (REFSENS) requirement specified in Table 7.3.2-1 and Table 7.3.2-2 shall be met with uplink transmission bandwidth less than or equal to that specified in Table 7.3.2-3</w:t>
      </w:r>
      <w:ins w:id="1" w:author="James Wang" w:date="2025-07-31T16:40:00Z" w16du:dateUtc="2025-07-31T23:40:00Z">
        <w:r w:rsidR="006F009A">
          <w:rPr>
            <w:sz w:val="20"/>
            <w:szCs w:val="20"/>
          </w:rPr>
          <w:t xml:space="preserve"> for TDD bands and </w:t>
        </w:r>
      </w:ins>
      <w:ins w:id="2" w:author="James Wang" w:date="2025-07-31T16:41:00Z" w16du:dateUtc="2025-07-31T23:41:00Z">
        <w:r w:rsidR="006F009A">
          <w:rPr>
            <w:sz w:val="20"/>
            <w:szCs w:val="20"/>
          </w:rPr>
          <w:t xml:space="preserve">equal to that </w:t>
        </w:r>
        <w:r w:rsidR="006F009A" w:rsidRPr="007E41D6">
          <w:rPr>
            <w:sz w:val="20"/>
            <w:szCs w:val="20"/>
          </w:rPr>
          <w:t>specified in Table 7.3.2-3</w:t>
        </w:r>
        <w:r w:rsidR="006F009A">
          <w:rPr>
            <w:sz w:val="20"/>
            <w:szCs w:val="20"/>
          </w:rPr>
          <w:t xml:space="preserve"> for FDD bands</w:t>
        </w:r>
      </w:ins>
      <w:r w:rsidRPr="007E41D6">
        <w:rPr>
          <w:sz w:val="20"/>
          <w:szCs w:val="20"/>
        </w:rPr>
        <w:t>.</w:t>
      </w:r>
      <w:r w:rsidR="004376D1" w:rsidRPr="007E41D6">
        <w:rPr>
          <w:rFonts w:ascii="Arial" w:hAnsi="Arial" w:cs="Arial"/>
          <w:bCs/>
          <w:sz w:val="20"/>
          <w:szCs w:val="20"/>
        </w:rPr>
        <w:t xml:space="preserve">  </w:t>
      </w:r>
      <w:r w:rsidR="00B040D4" w:rsidRPr="007E41D6">
        <w:rPr>
          <w:rFonts w:ascii="Arial" w:hAnsi="Arial" w:cs="Arial"/>
          <w:sz w:val="20"/>
          <w:szCs w:val="20"/>
        </w:rPr>
        <w:t xml:space="preserve">  </w:t>
      </w:r>
      <w:r w:rsidR="00DB35A9" w:rsidRPr="007E41D6">
        <w:rPr>
          <w:rFonts w:ascii="Arial" w:hAnsi="Arial" w:cs="Arial"/>
          <w:bCs/>
          <w:sz w:val="20"/>
          <w:szCs w:val="20"/>
        </w:rPr>
        <w:t xml:space="preserve">    </w:t>
      </w:r>
      <w:r w:rsidR="00D51B18" w:rsidRPr="007E41D6">
        <w:rPr>
          <w:rFonts w:ascii="Arial" w:hAnsi="Arial" w:cs="Arial"/>
          <w:bCs/>
          <w:sz w:val="20"/>
          <w:szCs w:val="20"/>
        </w:rPr>
        <w:t xml:space="preserve"> </w:t>
      </w:r>
      <w:r w:rsidR="0014480A" w:rsidRPr="007E41D6">
        <w:rPr>
          <w:rFonts w:ascii="Arial" w:hAnsi="Arial" w:cs="Arial"/>
          <w:bCs/>
          <w:sz w:val="20"/>
          <w:szCs w:val="20"/>
        </w:rPr>
        <w:t xml:space="preserve"> </w:t>
      </w:r>
      <w:r w:rsidR="0004612C" w:rsidRPr="007E41D6">
        <w:rPr>
          <w:rFonts w:ascii="Arial" w:hAnsi="Arial" w:cs="Arial"/>
          <w:bCs/>
          <w:sz w:val="20"/>
          <w:szCs w:val="20"/>
        </w:rPr>
        <w:t xml:space="preserve"> </w:t>
      </w:r>
      <w:r w:rsidR="00880A01" w:rsidRPr="007E41D6">
        <w:rPr>
          <w:rFonts w:ascii="Arial" w:hAnsi="Arial" w:cs="Arial"/>
          <w:bCs/>
          <w:sz w:val="20"/>
          <w:szCs w:val="20"/>
        </w:rPr>
        <w:t xml:space="preserve"> </w:t>
      </w:r>
    </w:p>
    <w:p w14:paraId="13DFD6C0" w14:textId="77777777" w:rsidR="00EF2263" w:rsidRDefault="00EF2263" w:rsidP="00144D61">
      <w:pPr>
        <w:jc w:val="both"/>
        <w:rPr>
          <w:rFonts w:ascii="Arial" w:hAnsi="Arial" w:cs="Arial"/>
          <w:bCs/>
          <w:sz w:val="20"/>
          <w:szCs w:val="20"/>
        </w:rPr>
      </w:pPr>
    </w:p>
    <w:p w14:paraId="3635AC6A" w14:textId="4BB72A58" w:rsidR="006F009A" w:rsidRPr="00D71177" w:rsidRDefault="006F009A" w:rsidP="00880A01">
      <w:pPr>
        <w:spacing w:after="120"/>
        <w:jc w:val="both"/>
        <w:rPr>
          <w:rFonts w:ascii="Arial" w:hAnsi="Arial" w:cs="Arial"/>
          <w:bCs/>
          <w:i/>
          <w:iCs/>
          <w:sz w:val="20"/>
          <w:szCs w:val="20"/>
        </w:rPr>
      </w:pPr>
      <w:r w:rsidRPr="00D71177">
        <w:rPr>
          <w:rFonts w:ascii="Arial" w:hAnsi="Arial" w:cs="Arial"/>
          <w:b/>
          <w:i/>
          <w:iCs/>
          <w:sz w:val="20"/>
          <w:szCs w:val="20"/>
        </w:rPr>
        <w:t>Proposal</w:t>
      </w:r>
      <w:r w:rsidRPr="00D71177">
        <w:rPr>
          <w:rFonts w:ascii="Arial" w:hAnsi="Arial" w:cs="Arial"/>
          <w:bCs/>
          <w:i/>
          <w:iCs/>
          <w:sz w:val="20"/>
          <w:szCs w:val="20"/>
        </w:rPr>
        <w:t>: Remove the condition “</w:t>
      </w:r>
      <w:r w:rsidR="00D71177" w:rsidRPr="00D71177">
        <w:rPr>
          <w:rFonts w:ascii="Arial" w:hAnsi="Arial" w:cs="Arial"/>
          <w:bCs/>
          <w:i/>
          <w:iCs/>
          <w:sz w:val="20"/>
          <w:szCs w:val="20"/>
        </w:rPr>
        <w:t xml:space="preserve">with uplink transmission bandwidth less than that specified in Table 7.3.2-3” for FDD </w:t>
      </w:r>
      <w:r w:rsidR="001C0A4C">
        <w:rPr>
          <w:rFonts w:ascii="Arial" w:hAnsi="Arial" w:cs="Arial"/>
          <w:bCs/>
          <w:i/>
          <w:iCs/>
          <w:sz w:val="20"/>
          <w:szCs w:val="20"/>
        </w:rPr>
        <w:t xml:space="preserve">bands </w:t>
      </w:r>
      <w:r w:rsidR="00D71177" w:rsidRPr="00D71177">
        <w:rPr>
          <w:rFonts w:ascii="Arial" w:hAnsi="Arial" w:cs="Arial"/>
          <w:bCs/>
          <w:i/>
          <w:iCs/>
          <w:sz w:val="20"/>
          <w:szCs w:val="20"/>
        </w:rPr>
        <w:t xml:space="preserve">REFSENS requirements starting from Rel-16. </w:t>
      </w:r>
    </w:p>
    <w:p w14:paraId="3ADD93A9" w14:textId="77777777" w:rsidR="006F009A" w:rsidRDefault="006F009A" w:rsidP="00D71177">
      <w:pPr>
        <w:jc w:val="both"/>
        <w:rPr>
          <w:rFonts w:ascii="Arial" w:hAnsi="Arial" w:cs="Arial"/>
          <w:bCs/>
          <w:sz w:val="20"/>
          <w:szCs w:val="20"/>
        </w:rPr>
      </w:pPr>
    </w:p>
    <w:p w14:paraId="0D3E3FB2" w14:textId="4D7FD20B" w:rsidR="00880A01" w:rsidRPr="00EF4378" w:rsidRDefault="006F009A" w:rsidP="00880A01">
      <w:pPr>
        <w:spacing w:after="120"/>
        <w:jc w:val="both"/>
        <w:rPr>
          <w:rFonts w:ascii="Arial" w:hAnsi="Arial" w:cs="Arial"/>
          <w:i/>
          <w:iCs/>
          <w:sz w:val="20"/>
          <w:szCs w:val="20"/>
        </w:rPr>
      </w:pPr>
      <w:r>
        <w:rPr>
          <w:rFonts w:ascii="Arial" w:hAnsi="Arial" w:cs="Arial"/>
          <w:bCs/>
          <w:sz w:val="20"/>
          <w:szCs w:val="20"/>
        </w:rPr>
        <w:t xml:space="preserve">Alongside this discussion paper, we also prepare a TS 38.101-1 CR package starting from Rel-16 </w:t>
      </w:r>
      <w:r w:rsidR="00D71177">
        <w:rPr>
          <w:rFonts w:ascii="Arial" w:hAnsi="Arial" w:cs="Arial"/>
          <w:bCs/>
          <w:sz w:val="20"/>
          <w:szCs w:val="20"/>
        </w:rPr>
        <w:t xml:space="preserve">[4] </w:t>
      </w:r>
      <w:r>
        <w:rPr>
          <w:rFonts w:ascii="Arial" w:hAnsi="Arial" w:cs="Arial"/>
          <w:bCs/>
          <w:sz w:val="20"/>
          <w:szCs w:val="20"/>
        </w:rPr>
        <w:t xml:space="preserve">for this technical correction.  </w:t>
      </w:r>
      <w:r w:rsidR="00EF4378">
        <w:rPr>
          <w:rFonts w:ascii="Arial" w:hAnsi="Arial" w:cs="Arial"/>
          <w:i/>
          <w:iCs/>
          <w:sz w:val="20"/>
          <w:szCs w:val="20"/>
        </w:rPr>
        <w:t xml:space="preserve"> </w:t>
      </w:r>
    </w:p>
    <w:p w14:paraId="4292EE90" w14:textId="77777777" w:rsidR="008E7986" w:rsidRDefault="008E7986" w:rsidP="008E7986">
      <w:pPr>
        <w:pStyle w:val="Heading1"/>
      </w:pPr>
      <w:r>
        <w:t>3</w:t>
      </w:r>
      <w:r>
        <w:tab/>
        <w:t>Conclusion</w:t>
      </w:r>
    </w:p>
    <w:p w14:paraId="19D6DBB0" w14:textId="77777777" w:rsidR="004768DA" w:rsidRPr="004F1ED6" w:rsidRDefault="004768DA" w:rsidP="004768DA">
      <w:pPr>
        <w:jc w:val="both"/>
        <w:rPr>
          <w:rFonts w:ascii="Arial" w:hAnsi="Arial" w:cs="Arial"/>
          <w:sz w:val="20"/>
          <w:szCs w:val="20"/>
        </w:rPr>
      </w:pPr>
    </w:p>
    <w:p w14:paraId="2513C174" w14:textId="4D807EB3" w:rsidR="001A646C" w:rsidRPr="00D71177" w:rsidRDefault="00D71177" w:rsidP="00776634">
      <w:pPr>
        <w:spacing w:after="120"/>
        <w:jc w:val="both"/>
        <w:rPr>
          <w:rFonts w:ascii="Arial" w:hAnsi="Arial" w:cs="Arial"/>
          <w:bCs/>
          <w:sz w:val="20"/>
          <w:szCs w:val="20"/>
        </w:rPr>
      </w:pPr>
      <w:r>
        <w:rPr>
          <w:rFonts w:ascii="Arial" w:hAnsi="Arial" w:cs="Arial"/>
          <w:sz w:val="20"/>
          <w:szCs w:val="20"/>
        </w:rPr>
        <w:t>In this contribution, we provide our analysis for n8 with 20MHz/35MHz UL/DL channel bandwidths as an example to illustrate that the REFSENS at uplink transmission bandwidth less than that specified in Table 7.3.2-3 (20 RBs) can be worse than specified. Based on this observation, we propose to remove the additional uplink condition for FDD bands starting from Rel-16.</w:t>
      </w:r>
      <w:r w:rsidR="003227D2">
        <w:rPr>
          <w:rFonts w:ascii="Arial" w:hAnsi="Arial" w:cs="Arial"/>
          <w:sz w:val="20"/>
          <w:szCs w:val="20"/>
        </w:rPr>
        <w:t xml:space="preserve"> </w:t>
      </w:r>
    </w:p>
    <w:p w14:paraId="4B801ED9" w14:textId="77777777" w:rsidR="00E055F7" w:rsidRPr="00EF4378" w:rsidRDefault="00E055F7" w:rsidP="003227D2">
      <w:pPr>
        <w:jc w:val="both"/>
        <w:rPr>
          <w:rFonts w:ascii="Arial" w:hAnsi="Arial" w:cs="Arial"/>
          <w:sz w:val="20"/>
          <w:szCs w:val="20"/>
        </w:rPr>
      </w:pPr>
    </w:p>
    <w:p w14:paraId="2DF4D3B4" w14:textId="29EAA472" w:rsidR="00EF4378" w:rsidRPr="00D71177" w:rsidRDefault="00D71177" w:rsidP="00D71177">
      <w:pPr>
        <w:spacing w:after="120"/>
        <w:jc w:val="both"/>
        <w:rPr>
          <w:rFonts w:ascii="Arial" w:hAnsi="Arial" w:cs="Arial"/>
          <w:i/>
          <w:iCs/>
          <w:sz w:val="20"/>
          <w:szCs w:val="20"/>
        </w:rPr>
      </w:pPr>
      <w:r w:rsidRPr="00D71177">
        <w:rPr>
          <w:rFonts w:ascii="Arial" w:hAnsi="Arial" w:cs="Arial"/>
          <w:b/>
          <w:i/>
          <w:iCs/>
          <w:sz w:val="20"/>
          <w:szCs w:val="20"/>
        </w:rPr>
        <w:t>Proposal</w:t>
      </w:r>
      <w:r w:rsidRPr="00D71177">
        <w:rPr>
          <w:rFonts w:ascii="Arial" w:hAnsi="Arial" w:cs="Arial"/>
          <w:bCs/>
          <w:i/>
          <w:iCs/>
          <w:sz w:val="20"/>
          <w:szCs w:val="20"/>
        </w:rPr>
        <w:t xml:space="preserve">: Remove the condition “with uplink transmission bandwidth less than that specified in Table 7.3.2-3” for FDD </w:t>
      </w:r>
      <w:r w:rsidR="001C0A4C">
        <w:rPr>
          <w:rFonts w:ascii="Arial" w:hAnsi="Arial" w:cs="Arial"/>
          <w:bCs/>
          <w:i/>
          <w:iCs/>
          <w:sz w:val="20"/>
          <w:szCs w:val="20"/>
        </w:rPr>
        <w:t xml:space="preserve">bands </w:t>
      </w:r>
      <w:r w:rsidRPr="00D71177">
        <w:rPr>
          <w:rFonts w:ascii="Arial" w:hAnsi="Arial" w:cs="Arial"/>
          <w:bCs/>
          <w:i/>
          <w:iCs/>
          <w:sz w:val="20"/>
          <w:szCs w:val="20"/>
        </w:rPr>
        <w:t>REFSENS requirements starting from Rel-16.</w:t>
      </w:r>
    </w:p>
    <w:p w14:paraId="4DE69CD9" w14:textId="346A6DC8" w:rsidR="005E69AE" w:rsidRDefault="005E69AE" w:rsidP="005E69AE">
      <w:pPr>
        <w:pStyle w:val="Heading1"/>
      </w:pPr>
      <w:r>
        <w:t>4</w:t>
      </w:r>
      <w:r>
        <w:tab/>
        <w:t>Reference</w:t>
      </w:r>
      <w:r w:rsidR="000440C9">
        <w:t>s</w:t>
      </w:r>
    </w:p>
    <w:bookmarkEnd w:id="0"/>
    <w:p w14:paraId="231C020E" w14:textId="77777777" w:rsidR="000206DB" w:rsidRDefault="000206DB" w:rsidP="000206DB">
      <w:pPr>
        <w:pStyle w:val="EX"/>
        <w:numPr>
          <w:ilvl w:val="0"/>
          <w:numId w:val="0"/>
        </w:numPr>
        <w:jc w:val="both"/>
        <w:rPr>
          <w:rFonts w:ascii="Arial" w:hAnsi="Arial" w:cs="Arial"/>
        </w:rPr>
      </w:pPr>
    </w:p>
    <w:p w14:paraId="7206AC36" w14:textId="2F6AEF48" w:rsidR="0050061F" w:rsidRDefault="0050061F" w:rsidP="00B04BE8">
      <w:pPr>
        <w:pStyle w:val="EX"/>
        <w:spacing w:after="180"/>
        <w:ind w:left="374" w:hanging="374"/>
        <w:jc w:val="both"/>
        <w:rPr>
          <w:rFonts w:ascii="Arial" w:hAnsi="Arial" w:cs="Arial"/>
          <w:bCs/>
          <w:sz w:val="20"/>
          <w:szCs w:val="20"/>
        </w:rPr>
      </w:pPr>
      <w:r w:rsidRPr="0050061F">
        <w:rPr>
          <w:rFonts w:ascii="Arial" w:hAnsi="Arial" w:cs="Arial"/>
          <w:bCs/>
          <w:sz w:val="20"/>
          <w:szCs w:val="20"/>
        </w:rPr>
        <w:t>3GPP TS 38.101-1 V19.</w:t>
      </w:r>
      <w:r w:rsidR="000440C9">
        <w:rPr>
          <w:rFonts w:ascii="Arial" w:hAnsi="Arial" w:cs="Arial"/>
          <w:bCs/>
          <w:sz w:val="20"/>
          <w:szCs w:val="20"/>
        </w:rPr>
        <w:t>2</w:t>
      </w:r>
      <w:r w:rsidRPr="0050061F">
        <w:rPr>
          <w:rFonts w:ascii="Arial" w:hAnsi="Arial" w:cs="Arial"/>
          <w:bCs/>
          <w:sz w:val="20"/>
          <w:szCs w:val="20"/>
        </w:rPr>
        <w:t>.0 (2025-0</w:t>
      </w:r>
      <w:r w:rsidR="000440C9">
        <w:rPr>
          <w:rFonts w:ascii="Arial" w:hAnsi="Arial" w:cs="Arial"/>
          <w:bCs/>
          <w:sz w:val="20"/>
          <w:szCs w:val="20"/>
        </w:rPr>
        <w:t>6</w:t>
      </w:r>
      <w:r>
        <w:rPr>
          <w:rFonts w:ascii="Arial" w:hAnsi="Arial" w:cs="Arial"/>
          <w:bCs/>
          <w:sz w:val="20"/>
          <w:szCs w:val="20"/>
        </w:rPr>
        <w:t>)</w:t>
      </w:r>
    </w:p>
    <w:p w14:paraId="5EB25D89" w14:textId="7A6023E6" w:rsidR="000440C9" w:rsidRPr="00567FA4" w:rsidRDefault="00567FA4" w:rsidP="00B04BE8">
      <w:pPr>
        <w:pStyle w:val="EX"/>
        <w:spacing w:after="180"/>
        <w:ind w:left="374" w:hanging="374"/>
        <w:jc w:val="both"/>
        <w:rPr>
          <w:rFonts w:ascii="Arial" w:hAnsi="Arial" w:cs="Arial"/>
          <w:bCs/>
          <w:sz w:val="20"/>
          <w:szCs w:val="20"/>
        </w:rPr>
      </w:pPr>
      <w:r>
        <w:rPr>
          <w:rFonts w:ascii="Arial" w:hAnsi="Arial" w:cs="Arial"/>
          <w:bCs/>
          <w:sz w:val="20"/>
          <w:szCs w:val="20"/>
        </w:rPr>
        <w:t>R4-1802211</w:t>
      </w:r>
      <w:r w:rsidR="00F8468D">
        <w:rPr>
          <w:rFonts w:ascii="Arial" w:hAnsi="Arial" w:cs="Arial"/>
          <w:bCs/>
          <w:sz w:val="20"/>
          <w:szCs w:val="20"/>
        </w:rPr>
        <w:t xml:space="preserve"> </w:t>
      </w:r>
      <w:r>
        <w:rPr>
          <w:rFonts w:ascii="Arial" w:hAnsi="Arial" w:cs="Arial"/>
          <w:bCs/>
          <w:sz w:val="20"/>
          <w:szCs w:val="20"/>
        </w:rPr>
        <w:t>“</w:t>
      </w:r>
      <w:r w:rsidRPr="00567FA4">
        <w:rPr>
          <w:rFonts w:ascii="Arial" w:hAnsi="Arial" w:cs="Arial"/>
          <w:bCs/>
          <w:sz w:val="20"/>
          <w:szCs w:val="20"/>
        </w:rPr>
        <w:t>Draft CR for 38.101-1: Uplink configuration for FR1 NR REFSENS</w:t>
      </w:r>
      <w:r>
        <w:rPr>
          <w:rFonts w:ascii="Arial" w:hAnsi="Arial" w:cs="Arial"/>
          <w:bCs/>
          <w:sz w:val="20"/>
          <w:szCs w:val="20"/>
        </w:rPr>
        <w:t xml:space="preserve">”, </w:t>
      </w:r>
      <w:r w:rsidRPr="00567FA4">
        <w:rPr>
          <w:rFonts w:ascii="Arial" w:hAnsi="Arial" w:cs="Arial"/>
          <w:bCs/>
          <w:sz w:val="20"/>
          <w:szCs w:val="20"/>
          <w:lang w:val="en-GB"/>
        </w:rPr>
        <w:t xml:space="preserve">Skyworks </w:t>
      </w:r>
      <w:r w:rsidR="00F8468D">
        <w:rPr>
          <w:rFonts w:ascii="Arial" w:hAnsi="Arial" w:cs="Arial"/>
          <w:bCs/>
          <w:sz w:val="20"/>
          <w:szCs w:val="20"/>
          <w:lang w:val="en-GB"/>
        </w:rPr>
        <w:t xml:space="preserve">Solutions </w:t>
      </w:r>
      <w:r w:rsidRPr="00567FA4">
        <w:rPr>
          <w:rFonts w:ascii="Arial" w:hAnsi="Arial" w:cs="Arial"/>
          <w:bCs/>
          <w:sz w:val="20"/>
          <w:szCs w:val="20"/>
          <w:lang w:val="en-GB"/>
        </w:rPr>
        <w:t>Inc.</w:t>
      </w:r>
      <w:r>
        <w:rPr>
          <w:rFonts w:ascii="Arial" w:hAnsi="Arial" w:cs="Arial"/>
          <w:bCs/>
          <w:sz w:val="20"/>
          <w:szCs w:val="20"/>
          <w:lang w:val="en-GB"/>
        </w:rPr>
        <w:t xml:space="preserve">, </w:t>
      </w:r>
      <w:r w:rsidRPr="00567FA4">
        <w:rPr>
          <w:rFonts w:ascii="Arial" w:hAnsi="Arial" w:cs="Arial"/>
          <w:bCs/>
          <w:sz w:val="20"/>
          <w:szCs w:val="20"/>
          <w:lang w:val="en-GB"/>
        </w:rPr>
        <w:t>3GPP TSG-RAN WG4 Meeting #86</w:t>
      </w:r>
      <w:r>
        <w:rPr>
          <w:rFonts w:ascii="Arial" w:hAnsi="Arial" w:cs="Arial"/>
          <w:bCs/>
          <w:sz w:val="20"/>
          <w:szCs w:val="20"/>
          <w:lang w:val="en-GB"/>
        </w:rPr>
        <w:t>, Athens, Greece, February 26</w:t>
      </w:r>
      <w:r w:rsidRPr="00567FA4">
        <w:rPr>
          <w:rFonts w:ascii="Arial" w:hAnsi="Arial" w:cs="Arial"/>
          <w:bCs/>
          <w:sz w:val="20"/>
          <w:szCs w:val="20"/>
          <w:vertAlign w:val="superscript"/>
          <w:lang w:val="en-GB"/>
        </w:rPr>
        <w:t>th</w:t>
      </w:r>
      <w:r>
        <w:rPr>
          <w:rFonts w:ascii="Arial" w:hAnsi="Arial" w:cs="Arial"/>
          <w:bCs/>
          <w:sz w:val="20"/>
          <w:szCs w:val="20"/>
          <w:lang w:val="en-GB"/>
        </w:rPr>
        <w:t xml:space="preserve"> – March 2</w:t>
      </w:r>
      <w:r w:rsidRPr="00567FA4">
        <w:rPr>
          <w:rFonts w:ascii="Arial" w:hAnsi="Arial" w:cs="Arial"/>
          <w:bCs/>
          <w:sz w:val="20"/>
          <w:szCs w:val="20"/>
          <w:vertAlign w:val="superscript"/>
          <w:lang w:val="en-GB"/>
        </w:rPr>
        <w:t>nd</w:t>
      </w:r>
      <w:r>
        <w:rPr>
          <w:rFonts w:ascii="Arial" w:hAnsi="Arial" w:cs="Arial"/>
          <w:bCs/>
          <w:sz w:val="20"/>
          <w:szCs w:val="20"/>
          <w:lang w:val="en-GB"/>
        </w:rPr>
        <w:t>, 2018</w:t>
      </w:r>
    </w:p>
    <w:p w14:paraId="3764444B" w14:textId="34B274B8" w:rsidR="00567FA4" w:rsidRPr="00F8468D" w:rsidRDefault="00F8468D" w:rsidP="00B04BE8">
      <w:pPr>
        <w:pStyle w:val="EX"/>
        <w:spacing w:after="180"/>
        <w:ind w:left="374" w:hanging="374"/>
        <w:jc w:val="both"/>
        <w:rPr>
          <w:rFonts w:ascii="Arial" w:hAnsi="Arial" w:cs="Arial"/>
          <w:bCs/>
          <w:sz w:val="20"/>
          <w:szCs w:val="20"/>
        </w:rPr>
      </w:pPr>
      <w:r>
        <w:rPr>
          <w:rFonts w:ascii="Arial" w:hAnsi="Arial" w:cs="Arial"/>
          <w:bCs/>
          <w:sz w:val="20"/>
          <w:szCs w:val="20"/>
        </w:rPr>
        <w:t>R4-1802206 “</w:t>
      </w:r>
      <w:r w:rsidRPr="00F8468D">
        <w:rPr>
          <w:rFonts w:ascii="Arial" w:hAnsi="Arial" w:cs="Arial"/>
          <w:bCs/>
          <w:sz w:val="20"/>
          <w:szCs w:val="20"/>
          <w:lang w:val="en-GB"/>
        </w:rPr>
        <w:t>Uplink Configuration for FR1 NR Reference Sensitivity</w:t>
      </w:r>
      <w:r>
        <w:rPr>
          <w:rFonts w:ascii="Arial" w:hAnsi="Arial" w:cs="Arial"/>
          <w:bCs/>
          <w:sz w:val="20"/>
          <w:szCs w:val="20"/>
          <w:lang w:val="en-GB"/>
        </w:rPr>
        <w:t xml:space="preserve">”, </w:t>
      </w:r>
      <w:r w:rsidRPr="00567FA4">
        <w:rPr>
          <w:rFonts w:ascii="Arial" w:hAnsi="Arial" w:cs="Arial"/>
          <w:bCs/>
          <w:sz w:val="20"/>
          <w:szCs w:val="20"/>
          <w:lang w:val="en-GB"/>
        </w:rPr>
        <w:t xml:space="preserve">Skyworks </w:t>
      </w:r>
      <w:r>
        <w:rPr>
          <w:rFonts w:ascii="Arial" w:hAnsi="Arial" w:cs="Arial"/>
          <w:bCs/>
          <w:sz w:val="20"/>
          <w:szCs w:val="20"/>
          <w:lang w:val="en-GB"/>
        </w:rPr>
        <w:t xml:space="preserve">Solutions </w:t>
      </w:r>
      <w:r w:rsidRPr="00567FA4">
        <w:rPr>
          <w:rFonts w:ascii="Arial" w:hAnsi="Arial" w:cs="Arial"/>
          <w:bCs/>
          <w:sz w:val="20"/>
          <w:szCs w:val="20"/>
          <w:lang w:val="en-GB"/>
        </w:rPr>
        <w:t>Inc.</w:t>
      </w:r>
      <w:r>
        <w:rPr>
          <w:rFonts w:ascii="Arial" w:hAnsi="Arial" w:cs="Arial"/>
          <w:bCs/>
          <w:sz w:val="20"/>
          <w:szCs w:val="20"/>
          <w:lang w:val="en-GB"/>
        </w:rPr>
        <w:t xml:space="preserve">, </w:t>
      </w:r>
      <w:r w:rsidRPr="00567FA4">
        <w:rPr>
          <w:rFonts w:ascii="Arial" w:hAnsi="Arial" w:cs="Arial"/>
          <w:bCs/>
          <w:sz w:val="20"/>
          <w:szCs w:val="20"/>
          <w:lang w:val="en-GB"/>
        </w:rPr>
        <w:t>3GPP TSG-RAN WG4 Meeting #86</w:t>
      </w:r>
      <w:r>
        <w:rPr>
          <w:rFonts w:ascii="Arial" w:hAnsi="Arial" w:cs="Arial"/>
          <w:bCs/>
          <w:sz w:val="20"/>
          <w:szCs w:val="20"/>
          <w:lang w:val="en-GB"/>
        </w:rPr>
        <w:t>, Athens, Greece, February 26</w:t>
      </w:r>
      <w:r w:rsidRPr="00567FA4">
        <w:rPr>
          <w:rFonts w:ascii="Arial" w:hAnsi="Arial" w:cs="Arial"/>
          <w:bCs/>
          <w:sz w:val="20"/>
          <w:szCs w:val="20"/>
          <w:vertAlign w:val="superscript"/>
          <w:lang w:val="en-GB"/>
        </w:rPr>
        <w:t>th</w:t>
      </w:r>
      <w:r>
        <w:rPr>
          <w:rFonts w:ascii="Arial" w:hAnsi="Arial" w:cs="Arial"/>
          <w:bCs/>
          <w:sz w:val="20"/>
          <w:szCs w:val="20"/>
          <w:lang w:val="en-GB"/>
        </w:rPr>
        <w:t xml:space="preserve"> – March 2</w:t>
      </w:r>
      <w:r w:rsidRPr="00567FA4">
        <w:rPr>
          <w:rFonts w:ascii="Arial" w:hAnsi="Arial" w:cs="Arial"/>
          <w:bCs/>
          <w:sz w:val="20"/>
          <w:szCs w:val="20"/>
          <w:vertAlign w:val="superscript"/>
          <w:lang w:val="en-GB"/>
        </w:rPr>
        <w:t>nd</w:t>
      </w:r>
      <w:r>
        <w:rPr>
          <w:rFonts w:ascii="Arial" w:hAnsi="Arial" w:cs="Arial"/>
          <w:bCs/>
          <w:sz w:val="20"/>
          <w:szCs w:val="20"/>
          <w:lang w:val="en-GB"/>
        </w:rPr>
        <w:t>, 2018</w:t>
      </w:r>
    </w:p>
    <w:p w14:paraId="2FE9DD26" w14:textId="1DB221D0" w:rsidR="00F8468D" w:rsidRPr="00E055F7" w:rsidRDefault="00F8468D" w:rsidP="00B04BE8">
      <w:pPr>
        <w:pStyle w:val="EX"/>
        <w:spacing w:after="180"/>
        <w:ind w:left="374" w:hanging="374"/>
        <w:jc w:val="both"/>
        <w:rPr>
          <w:rFonts w:ascii="Arial" w:hAnsi="Arial" w:cs="Arial"/>
          <w:bCs/>
          <w:sz w:val="20"/>
          <w:szCs w:val="20"/>
        </w:rPr>
      </w:pPr>
      <w:r>
        <w:rPr>
          <w:rFonts w:ascii="Arial" w:hAnsi="Arial" w:cs="Arial"/>
          <w:bCs/>
          <w:sz w:val="20"/>
          <w:szCs w:val="20"/>
        </w:rPr>
        <w:t>R4-25</w:t>
      </w:r>
      <w:r w:rsidR="003E5854">
        <w:rPr>
          <w:rFonts w:ascii="Arial" w:hAnsi="Arial" w:cs="Arial"/>
          <w:bCs/>
          <w:sz w:val="20"/>
          <w:szCs w:val="20"/>
        </w:rPr>
        <w:t>09557</w:t>
      </w:r>
      <w:r>
        <w:rPr>
          <w:rFonts w:ascii="Arial" w:hAnsi="Arial" w:cs="Arial"/>
          <w:bCs/>
          <w:sz w:val="20"/>
          <w:szCs w:val="20"/>
        </w:rPr>
        <w:t xml:space="preserve"> “</w:t>
      </w:r>
      <w:r w:rsidR="003E5854" w:rsidRPr="003E5854">
        <w:rPr>
          <w:rFonts w:ascii="Arial" w:hAnsi="Arial" w:cs="Arial"/>
          <w:bCs/>
          <w:sz w:val="20"/>
          <w:szCs w:val="20"/>
        </w:rPr>
        <w:t>(NR_newRAT-Core)</w:t>
      </w:r>
      <w:r w:rsidR="003E5854">
        <w:rPr>
          <w:rFonts w:ascii="Arial" w:hAnsi="Arial" w:cs="Arial"/>
          <w:bCs/>
          <w:sz w:val="20"/>
          <w:szCs w:val="20"/>
        </w:rPr>
        <w:t xml:space="preserve"> </w:t>
      </w:r>
      <w:r>
        <w:rPr>
          <w:rFonts w:ascii="Arial" w:hAnsi="Arial" w:cs="Arial"/>
          <w:bCs/>
          <w:sz w:val="20"/>
          <w:szCs w:val="20"/>
        </w:rPr>
        <w:t xml:space="preserve">CR for 38.101-1: Correction on uplink configuration condition for NR FR1 REFSENS”, Apple, </w:t>
      </w:r>
      <w:r w:rsidR="00982489">
        <w:rPr>
          <w:rFonts w:ascii="Arial" w:hAnsi="Arial" w:cs="Arial"/>
          <w:bCs/>
          <w:sz w:val="20"/>
          <w:szCs w:val="20"/>
        </w:rPr>
        <w:t xml:space="preserve">3GPP RAN WG4 Meeting #116, </w:t>
      </w:r>
      <w:r w:rsidR="00982489" w:rsidRPr="00982489">
        <w:rPr>
          <w:rFonts w:ascii="Arial" w:hAnsi="Arial" w:cs="Arial"/>
          <w:bCs/>
          <w:sz w:val="20"/>
          <w:szCs w:val="20"/>
        </w:rPr>
        <w:t>Bengaluru, India, August 25</w:t>
      </w:r>
      <w:r w:rsidR="00982489" w:rsidRPr="00982489">
        <w:rPr>
          <w:rFonts w:ascii="Arial" w:hAnsi="Arial" w:cs="Arial"/>
          <w:bCs/>
          <w:sz w:val="20"/>
          <w:szCs w:val="20"/>
          <w:vertAlign w:val="superscript"/>
        </w:rPr>
        <w:t>th</w:t>
      </w:r>
      <w:r w:rsidR="00982489" w:rsidRPr="00982489">
        <w:rPr>
          <w:rFonts w:ascii="Arial" w:hAnsi="Arial" w:cs="Arial"/>
          <w:bCs/>
          <w:sz w:val="20"/>
          <w:szCs w:val="20"/>
        </w:rPr>
        <w:t xml:space="preserve"> – 29</w:t>
      </w:r>
      <w:r w:rsidR="00982489" w:rsidRPr="00982489">
        <w:rPr>
          <w:rFonts w:ascii="Arial" w:hAnsi="Arial" w:cs="Arial"/>
          <w:bCs/>
          <w:sz w:val="20"/>
          <w:szCs w:val="20"/>
          <w:vertAlign w:val="superscript"/>
        </w:rPr>
        <w:t>th</w:t>
      </w:r>
      <w:r w:rsidR="00982489" w:rsidRPr="00982489">
        <w:rPr>
          <w:rFonts w:ascii="Arial" w:hAnsi="Arial" w:cs="Arial"/>
          <w:bCs/>
          <w:sz w:val="20"/>
          <w:szCs w:val="20"/>
        </w:rPr>
        <w:t>, 2025</w:t>
      </w:r>
    </w:p>
    <w:p w14:paraId="636C587E" w14:textId="77777777" w:rsidR="00813FA1" w:rsidRPr="00B04BE8" w:rsidRDefault="00813FA1" w:rsidP="00DC094C">
      <w:pPr>
        <w:pStyle w:val="EX"/>
        <w:numPr>
          <w:ilvl w:val="0"/>
          <w:numId w:val="0"/>
        </w:numPr>
        <w:spacing w:after="180"/>
        <w:jc w:val="both"/>
        <w:rPr>
          <w:rFonts w:ascii="Arial" w:hAnsi="Arial" w:cs="Arial"/>
          <w:bCs/>
          <w:sz w:val="20"/>
          <w:szCs w:val="20"/>
        </w:rPr>
      </w:pPr>
    </w:p>
    <w:sectPr w:rsidR="00813FA1" w:rsidRPr="00B04BE8" w:rsidSect="00517886">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71F51" w14:textId="77777777" w:rsidR="00C55C01" w:rsidRDefault="00C55C01">
      <w:r>
        <w:separator/>
      </w:r>
    </w:p>
  </w:endnote>
  <w:endnote w:type="continuationSeparator" w:id="0">
    <w:p w14:paraId="5A010A64" w14:textId="77777777" w:rsidR="00C55C01" w:rsidRDefault="00C55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58148" w14:textId="77777777"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F5FD9" w14:textId="77777777"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2083E" w14:textId="77777777" w:rsidR="00C55C01" w:rsidRDefault="00C55C01">
      <w:r>
        <w:separator/>
      </w:r>
    </w:p>
  </w:footnote>
  <w:footnote w:type="continuationSeparator" w:id="0">
    <w:p w14:paraId="797E48F7" w14:textId="77777777" w:rsidR="00C55C01" w:rsidRDefault="00C55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BC9A4"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3C379AF"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1F374C"/>
    <w:multiLevelType w:val="hybridMultilevel"/>
    <w:tmpl w:val="8A8E0AA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23"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C1035EE"/>
    <w:multiLevelType w:val="hybridMultilevel"/>
    <w:tmpl w:val="705CF6C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27"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19"/>
  </w:num>
  <w:num w:numId="5" w16cid:durableId="977950936">
    <w:abstractNumId w:val="3"/>
  </w:num>
  <w:num w:numId="6" w16cid:durableId="1850876431">
    <w:abstractNumId w:val="3"/>
  </w:num>
  <w:num w:numId="7" w16cid:durableId="428896142">
    <w:abstractNumId w:val="15"/>
  </w:num>
  <w:num w:numId="8" w16cid:durableId="2080327107">
    <w:abstractNumId w:val="6"/>
  </w:num>
  <w:num w:numId="9" w16cid:durableId="459036515">
    <w:abstractNumId w:val="16"/>
  </w:num>
  <w:num w:numId="10" w16cid:durableId="892421984">
    <w:abstractNumId w:val="7"/>
  </w:num>
  <w:num w:numId="11" w16cid:durableId="973826835">
    <w:abstractNumId w:val="8"/>
  </w:num>
  <w:num w:numId="12" w16cid:durableId="48696969">
    <w:abstractNumId w:val="24"/>
  </w:num>
  <w:num w:numId="13" w16cid:durableId="1621182100">
    <w:abstractNumId w:val="10"/>
  </w:num>
  <w:num w:numId="14" w16cid:durableId="681855791">
    <w:abstractNumId w:val="11"/>
  </w:num>
  <w:num w:numId="15" w16cid:durableId="1387412062">
    <w:abstractNumId w:val="17"/>
  </w:num>
  <w:num w:numId="16" w16cid:durableId="1707214678">
    <w:abstractNumId w:val="25"/>
  </w:num>
  <w:num w:numId="17" w16cid:durableId="1228883719">
    <w:abstractNumId w:val="14"/>
  </w:num>
  <w:num w:numId="18" w16cid:durableId="1736001611">
    <w:abstractNumId w:val="9"/>
  </w:num>
  <w:num w:numId="19" w16cid:durableId="1708026189">
    <w:abstractNumId w:val="23"/>
  </w:num>
  <w:num w:numId="20" w16cid:durableId="2134398882">
    <w:abstractNumId w:val="13"/>
  </w:num>
  <w:num w:numId="21" w16cid:durableId="1707292931">
    <w:abstractNumId w:val="12"/>
  </w:num>
  <w:num w:numId="22" w16cid:durableId="1872840210">
    <w:abstractNumId w:val="5"/>
  </w:num>
  <w:num w:numId="23" w16cid:durableId="988828275">
    <w:abstractNumId w:val="18"/>
  </w:num>
  <w:num w:numId="24" w16cid:durableId="639112823">
    <w:abstractNumId w:val="21"/>
  </w:num>
  <w:num w:numId="25" w16cid:durableId="1758358505">
    <w:abstractNumId w:val="4"/>
  </w:num>
  <w:num w:numId="26" w16cid:durableId="2108961271">
    <w:abstractNumId w:val="27"/>
  </w:num>
  <w:num w:numId="27" w16cid:durableId="1853451127">
    <w:abstractNumId w:val="20"/>
  </w:num>
  <w:num w:numId="28" w16cid:durableId="1260018510">
    <w:abstractNumId w:val="1"/>
  </w:num>
  <w:num w:numId="29" w16cid:durableId="425733347">
    <w:abstractNumId w:val="22"/>
  </w:num>
  <w:num w:numId="30" w16cid:durableId="72942056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90"/>
    <w:rsid w:val="00005DB5"/>
    <w:rsid w:val="0000623D"/>
    <w:rsid w:val="0001091A"/>
    <w:rsid w:val="00011CAD"/>
    <w:rsid w:val="000130DF"/>
    <w:rsid w:val="0001328E"/>
    <w:rsid w:val="00014468"/>
    <w:rsid w:val="0001503B"/>
    <w:rsid w:val="000151A9"/>
    <w:rsid w:val="00015DD4"/>
    <w:rsid w:val="00016134"/>
    <w:rsid w:val="0001757D"/>
    <w:rsid w:val="00017ECE"/>
    <w:rsid w:val="000206DB"/>
    <w:rsid w:val="0002328A"/>
    <w:rsid w:val="000232D7"/>
    <w:rsid w:val="00023B9C"/>
    <w:rsid w:val="00024434"/>
    <w:rsid w:val="0002498B"/>
    <w:rsid w:val="00033397"/>
    <w:rsid w:val="00034BFA"/>
    <w:rsid w:val="000357CB"/>
    <w:rsid w:val="00035A90"/>
    <w:rsid w:val="000369F4"/>
    <w:rsid w:val="00040095"/>
    <w:rsid w:val="00040A8C"/>
    <w:rsid w:val="00040B9B"/>
    <w:rsid w:val="00042309"/>
    <w:rsid w:val="00042B4B"/>
    <w:rsid w:val="00042D32"/>
    <w:rsid w:val="000440C9"/>
    <w:rsid w:val="000446B1"/>
    <w:rsid w:val="00044DE2"/>
    <w:rsid w:val="0004612C"/>
    <w:rsid w:val="00047271"/>
    <w:rsid w:val="00047F47"/>
    <w:rsid w:val="00050FF1"/>
    <w:rsid w:val="00051834"/>
    <w:rsid w:val="00051D1A"/>
    <w:rsid w:val="000521A4"/>
    <w:rsid w:val="000526D6"/>
    <w:rsid w:val="000544CF"/>
    <w:rsid w:val="00054529"/>
    <w:rsid w:val="00054A22"/>
    <w:rsid w:val="000553A9"/>
    <w:rsid w:val="000572D5"/>
    <w:rsid w:val="000600BA"/>
    <w:rsid w:val="000602CA"/>
    <w:rsid w:val="000607C9"/>
    <w:rsid w:val="00061B4F"/>
    <w:rsid w:val="00062023"/>
    <w:rsid w:val="000622AE"/>
    <w:rsid w:val="00065297"/>
    <w:rsid w:val="000655A6"/>
    <w:rsid w:val="00066C19"/>
    <w:rsid w:val="0006704A"/>
    <w:rsid w:val="0007513F"/>
    <w:rsid w:val="00076DD0"/>
    <w:rsid w:val="00080512"/>
    <w:rsid w:val="00080638"/>
    <w:rsid w:val="0008297C"/>
    <w:rsid w:val="00084A90"/>
    <w:rsid w:val="00087378"/>
    <w:rsid w:val="000935D0"/>
    <w:rsid w:val="000940F1"/>
    <w:rsid w:val="00094B0E"/>
    <w:rsid w:val="00095EA8"/>
    <w:rsid w:val="000A0829"/>
    <w:rsid w:val="000A0A4F"/>
    <w:rsid w:val="000A0C3B"/>
    <w:rsid w:val="000A1496"/>
    <w:rsid w:val="000A150F"/>
    <w:rsid w:val="000A365D"/>
    <w:rsid w:val="000A4877"/>
    <w:rsid w:val="000A4A42"/>
    <w:rsid w:val="000A68F3"/>
    <w:rsid w:val="000A7399"/>
    <w:rsid w:val="000B293B"/>
    <w:rsid w:val="000B6018"/>
    <w:rsid w:val="000B61FB"/>
    <w:rsid w:val="000B6AF7"/>
    <w:rsid w:val="000C12C9"/>
    <w:rsid w:val="000C16C8"/>
    <w:rsid w:val="000C1729"/>
    <w:rsid w:val="000C47C3"/>
    <w:rsid w:val="000C54D8"/>
    <w:rsid w:val="000C59CD"/>
    <w:rsid w:val="000C60A3"/>
    <w:rsid w:val="000D0571"/>
    <w:rsid w:val="000D0FD8"/>
    <w:rsid w:val="000D1DD8"/>
    <w:rsid w:val="000D2743"/>
    <w:rsid w:val="000D50E3"/>
    <w:rsid w:val="000D58AB"/>
    <w:rsid w:val="000D6187"/>
    <w:rsid w:val="000D6A52"/>
    <w:rsid w:val="000D6C55"/>
    <w:rsid w:val="000D6E9B"/>
    <w:rsid w:val="000D7301"/>
    <w:rsid w:val="000E162D"/>
    <w:rsid w:val="000E1A37"/>
    <w:rsid w:val="000E1CAF"/>
    <w:rsid w:val="000E2238"/>
    <w:rsid w:val="000E61C4"/>
    <w:rsid w:val="000E6A30"/>
    <w:rsid w:val="000E751D"/>
    <w:rsid w:val="000F42FB"/>
    <w:rsid w:val="000F5EA9"/>
    <w:rsid w:val="000F753B"/>
    <w:rsid w:val="001041BB"/>
    <w:rsid w:val="0010474C"/>
    <w:rsid w:val="00104BC6"/>
    <w:rsid w:val="0010545A"/>
    <w:rsid w:val="00106392"/>
    <w:rsid w:val="00106A77"/>
    <w:rsid w:val="00107C96"/>
    <w:rsid w:val="001104F4"/>
    <w:rsid w:val="00110A8D"/>
    <w:rsid w:val="00111EDD"/>
    <w:rsid w:val="00113A07"/>
    <w:rsid w:val="001140B8"/>
    <w:rsid w:val="00114E2C"/>
    <w:rsid w:val="00120C7E"/>
    <w:rsid w:val="00121103"/>
    <w:rsid w:val="00124364"/>
    <w:rsid w:val="0013212C"/>
    <w:rsid w:val="00133525"/>
    <w:rsid w:val="00137EE2"/>
    <w:rsid w:val="00141326"/>
    <w:rsid w:val="00142C17"/>
    <w:rsid w:val="001441A8"/>
    <w:rsid w:val="0014480A"/>
    <w:rsid w:val="00144D61"/>
    <w:rsid w:val="00146BE3"/>
    <w:rsid w:val="00146BF3"/>
    <w:rsid w:val="0014707B"/>
    <w:rsid w:val="001476E2"/>
    <w:rsid w:val="001507CE"/>
    <w:rsid w:val="00150FB2"/>
    <w:rsid w:val="001553DE"/>
    <w:rsid w:val="001577A2"/>
    <w:rsid w:val="00160A04"/>
    <w:rsid w:val="00162B22"/>
    <w:rsid w:val="00162BD3"/>
    <w:rsid w:val="0016505E"/>
    <w:rsid w:val="001655BB"/>
    <w:rsid w:val="0016611C"/>
    <w:rsid w:val="00166B5C"/>
    <w:rsid w:val="00171090"/>
    <w:rsid w:val="00171900"/>
    <w:rsid w:val="0017381F"/>
    <w:rsid w:val="0017591E"/>
    <w:rsid w:val="00175D32"/>
    <w:rsid w:val="00176183"/>
    <w:rsid w:val="00181118"/>
    <w:rsid w:val="001815E8"/>
    <w:rsid w:val="001825F0"/>
    <w:rsid w:val="00183720"/>
    <w:rsid w:val="001841B1"/>
    <w:rsid w:val="00184AB9"/>
    <w:rsid w:val="0018540A"/>
    <w:rsid w:val="00185E52"/>
    <w:rsid w:val="00191FCE"/>
    <w:rsid w:val="001938B6"/>
    <w:rsid w:val="001959BF"/>
    <w:rsid w:val="00197470"/>
    <w:rsid w:val="00197E77"/>
    <w:rsid w:val="001A1551"/>
    <w:rsid w:val="001A2CF1"/>
    <w:rsid w:val="001A3995"/>
    <w:rsid w:val="001A410D"/>
    <w:rsid w:val="001A4A5F"/>
    <w:rsid w:val="001A4C1F"/>
    <w:rsid w:val="001A4C42"/>
    <w:rsid w:val="001A6005"/>
    <w:rsid w:val="001A646C"/>
    <w:rsid w:val="001A7772"/>
    <w:rsid w:val="001B2D20"/>
    <w:rsid w:val="001B3DBF"/>
    <w:rsid w:val="001B5E91"/>
    <w:rsid w:val="001B7371"/>
    <w:rsid w:val="001B7504"/>
    <w:rsid w:val="001C0A4C"/>
    <w:rsid w:val="001C21C3"/>
    <w:rsid w:val="001C62F8"/>
    <w:rsid w:val="001D02C2"/>
    <w:rsid w:val="001D1470"/>
    <w:rsid w:val="001D2A82"/>
    <w:rsid w:val="001E08B8"/>
    <w:rsid w:val="001E145D"/>
    <w:rsid w:val="001E3A12"/>
    <w:rsid w:val="001E5433"/>
    <w:rsid w:val="001E6049"/>
    <w:rsid w:val="001F0755"/>
    <w:rsid w:val="001F0C1D"/>
    <w:rsid w:val="001F1132"/>
    <w:rsid w:val="001F168B"/>
    <w:rsid w:val="001F249E"/>
    <w:rsid w:val="001F4BE5"/>
    <w:rsid w:val="001F59D5"/>
    <w:rsid w:val="001F6315"/>
    <w:rsid w:val="001F6FF3"/>
    <w:rsid w:val="00203D18"/>
    <w:rsid w:val="00204648"/>
    <w:rsid w:val="00205934"/>
    <w:rsid w:val="00205AA3"/>
    <w:rsid w:val="002077B7"/>
    <w:rsid w:val="0021021D"/>
    <w:rsid w:val="002107B1"/>
    <w:rsid w:val="002121FB"/>
    <w:rsid w:val="00215B33"/>
    <w:rsid w:val="00215C07"/>
    <w:rsid w:val="0021660E"/>
    <w:rsid w:val="00216E84"/>
    <w:rsid w:val="00216F3F"/>
    <w:rsid w:val="0021744E"/>
    <w:rsid w:val="002176D6"/>
    <w:rsid w:val="00217AE3"/>
    <w:rsid w:val="00217F77"/>
    <w:rsid w:val="0022541F"/>
    <w:rsid w:val="00226E52"/>
    <w:rsid w:val="00227765"/>
    <w:rsid w:val="0022798B"/>
    <w:rsid w:val="00231349"/>
    <w:rsid w:val="002330A3"/>
    <w:rsid w:val="002334F0"/>
    <w:rsid w:val="00233650"/>
    <w:rsid w:val="002347A2"/>
    <w:rsid w:val="00234D70"/>
    <w:rsid w:val="002363C0"/>
    <w:rsid w:val="0023769C"/>
    <w:rsid w:val="0024270C"/>
    <w:rsid w:val="00242B97"/>
    <w:rsid w:val="002435FF"/>
    <w:rsid w:val="0024384F"/>
    <w:rsid w:val="002450A4"/>
    <w:rsid w:val="002452AE"/>
    <w:rsid w:val="00247926"/>
    <w:rsid w:val="00256995"/>
    <w:rsid w:val="00257410"/>
    <w:rsid w:val="002608DE"/>
    <w:rsid w:val="00261B7C"/>
    <w:rsid w:val="002637C2"/>
    <w:rsid w:val="00263ECA"/>
    <w:rsid w:val="0026424E"/>
    <w:rsid w:val="002643B1"/>
    <w:rsid w:val="00264976"/>
    <w:rsid w:val="00266DC0"/>
    <w:rsid w:val="002675F0"/>
    <w:rsid w:val="002726BC"/>
    <w:rsid w:val="00274A90"/>
    <w:rsid w:val="00276C70"/>
    <w:rsid w:val="00276EE4"/>
    <w:rsid w:val="00277172"/>
    <w:rsid w:val="002774E4"/>
    <w:rsid w:val="00277585"/>
    <w:rsid w:val="00277626"/>
    <w:rsid w:val="0028051A"/>
    <w:rsid w:val="0028193A"/>
    <w:rsid w:val="002840C2"/>
    <w:rsid w:val="00284236"/>
    <w:rsid w:val="0028485D"/>
    <w:rsid w:val="00286917"/>
    <w:rsid w:val="0029079A"/>
    <w:rsid w:val="00296065"/>
    <w:rsid w:val="00296836"/>
    <w:rsid w:val="002A07F2"/>
    <w:rsid w:val="002A0960"/>
    <w:rsid w:val="002A2A03"/>
    <w:rsid w:val="002A3F0E"/>
    <w:rsid w:val="002A51BE"/>
    <w:rsid w:val="002A5F8F"/>
    <w:rsid w:val="002A6542"/>
    <w:rsid w:val="002A797D"/>
    <w:rsid w:val="002B05B9"/>
    <w:rsid w:val="002B0805"/>
    <w:rsid w:val="002B0DFD"/>
    <w:rsid w:val="002B194A"/>
    <w:rsid w:val="002B1B99"/>
    <w:rsid w:val="002B36A1"/>
    <w:rsid w:val="002B4644"/>
    <w:rsid w:val="002B592F"/>
    <w:rsid w:val="002B5FB7"/>
    <w:rsid w:val="002B6339"/>
    <w:rsid w:val="002B6EF4"/>
    <w:rsid w:val="002C011F"/>
    <w:rsid w:val="002C67E4"/>
    <w:rsid w:val="002C6BC6"/>
    <w:rsid w:val="002C79FA"/>
    <w:rsid w:val="002C7D94"/>
    <w:rsid w:val="002C7F4C"/>
    <w:rsid w:val="002D027B"/>
    <w:rsid w:val="002D2519"/>
    <w:rsid w:val="002D2B19"/>
    <w:rsid w:val="002D3298"/>
    <w:rsid w:val="002D405E"/>
    <w:rsid w:val="002D5BFE"/>
    <w:rsid w:val="002D6024"/>
    <w:rsid w:val="002D61E3"/>
    <w:rsid w:val="002E00EE"/>
    <w:rsid w:val="002E361F"/>
    <w:rsid w:val="002E4D11"/>
    <w:rsid w:val="002E7499"/>
    <w:rsid w:val="002E75F6"/>
    <w:rsid w:val="002F3119"/>
    <w:rsid w:val="002F4933"/>
    <w:rsid w:val="002F4F9E"/>
    <w:rsid w:val="00300CDB"/>
    <w:rsid w:val="00302B10"/>
    <w:rsid w:val="00302C30"/>
    <w:rsid w:val="00303A53"/>
    <w:rsid w:val="0030430D"/>
    <w:rsid w:val="00304F1F"/>
    <w:rsid w:val="0030532E"/>
    <w:rsid w:val="00311180"/>
    <w:rsid w:val="003116BE"/>
    <w:rsid w:val="00313E2F"/>
    <w:rsid w:val="00314818"/>
    <w:rsid w:val="003172DC"/>
    <w:rsid w:val="003227D2"/>
    <w:rsid w:val="00322C5B"/>
    <w:rsid w:val="00324C31"/>
    <w:rsid w:val="00325108"/>
    <w:rsid w:val="00325E29"/>
    <w:rsid w:val="00326BE2"/>
    <w:rsid w:val="00327934"/>
    <w:rsid w:val="00327D7A"/>
    <w:rsid w:val="003304FE"/>
    <w:rsid w:val="003325B7"/>
    <w:rsid w:val="00335F34"/>
    <w:rsid w:val="0034052F"/>
    <w:rsid w:val="0035086E"/>
    <w:rsid w:val="00350ECF"/>
    <w:rsid w:val="0035389E"/>
    <w:rsid w:val="003545A1"/>
    <w:rsid w:val="0035462D"/>
    <w:rsid w:val="00354C53"/>
    <w:rsid w:val="003557DD"/>
    <w:rsid w:val="00360BBA"/>
    <w:rsid w:val="00364D12"/>
    <w:rsid w:val="00372A21"/>
    <w:rsid w:val="00375448"/>
    <w:rsid w:val="00375CCC"/>
    <w:rsid w:val="003765B8"/>
    <w:rsid w:val="00376B6D"/>
    <w:rsid w:val="003772E9"/>
    <w:rsid w:val="00381DCA"/>
    <w:rsid w:val="00382642"/>
    <w:rsid w:val="00382AB2"/>
    <w:rsid w:val="00383036"/>
    <w:rsid w:val="00385F91"/>
    <w:rsid w:val="00390FFB"/>
    <w:rsid w:val="003929C6"/>
    <w:rsid w:val="00392A3A"/>
    <w:rsid w:val="003931FE"/>
    <w:rsid w:val="003946F3"/>
    <w:rsid w:val="0039506D"/>
    <w:rsid w:val="0039590F"/>
    <w:rsid w:val="0039702E"/>
    <w:rsid w:val="003A0483"/>
    <w:rsid w:val="003A07CA"/>
    <w:rsid w:val="003A07DD"/>
    <w:rsid w:val="003A51C7"/>
    <w:rsid w:val="003A66C6"/>
    <w:rsid w:val="003B0795"/>
    <w:rsid w:val="003B14E6"/>
    <w:rsid w:val="003B468C"/>
    <w:rsid w:val="003B48FA"/>
    <w:rsid w:val="003B56B1"/>
    <w:rsid w:val="003B5CFC"/>
    <w:rsid w:val="003B75F3"/>
    <w:rsid w:val="003C1669"/>
    <w:rsid w:val="003C33DC"/>
    <w:rsid w:val="003C3729"/>
    <w:rsid w:val="003C3971"/>
    <w:rsid w:val="003C430A"/>
    <w:rsid w:val="003C4B24"/>
    <w:rsid w:val="003C51AE"/>
    <w:rsid w:val="003C5468"/>
    <w:rsid w:val="003C6A8C"/>
    <w:rsid w:val="003C7E3B"/>
    <w:rsid w:val="003D0F89"/>
    <w:rsid w:val="003D149B"/>
    <w:rsid w:val="003D2EF2"/>
    <w:rsid w:val="003D466B"/>
    <w:rsid w:val="003D7CB2"/>
    <w:rsid w:val="003E1D3F"/>
    <w:rsid w:val="003E3B62"/>
    <w:rsid w:val="003E4798"/>
    <w:rsid w:val="003E5854"/>
    <w:rsid w:val="003E6524"/>
    <w:rsid w:val="003E7753"/>
    <w:rsid w:val="003E7ED9"/>
    <w:rsid w:val="003F07FB"/>
    <w:rsid w:val="003F0B00"/>
    <w:rsid w:val="003F0C6B"/>
    <w:rsid w:val="003F1DE5"/>
    <w:rsid w:val="003F275D"/>
    <w:rsid w:val="003F27E7"/>
    <w:rsid w:val="003F474B"/>
    <w:rsid w:val="003F6926"/>
    <w:rsid w:val="003F6ACE"/>
    <w:rsid w:val="003F6DEF"/>
    <w:rsid w:val="003F760D"/>
    <w:rsid w:val="003F775D"/>
    <w:rsid w:val="00400684"/>
    <w:rsid w:val="004007D9"/>
    <w:rsid w:val="00401944"/>
    <w:rsid w:val="0040569B"/>
    <w:rsid w:val="0040649B"/>
    <w:rsid w:val="00407E20"/>
    <w:rsid w:val="00415402"/>
    <w:rsid w:val="004166A1"/>
    <w:rsid w:val="00416DC9"/>
    <w:rsid w:val="0041733B"/>
    <w:rsid w:val="004200A9"/>
    <w:rsid w:val="00420E7C"/>
    <w:rsid w:val="00420FB8"/>
    <w:rsid w:val="00423334"/>
    <w:rsid w:val="00426737"/>
    <w:rsid w:val="00427680"/>
    <w:rsid w:val="0043242D"/>
    <w:rsid w:val="004345EC"/>
    <w:rsid w:val="004376D1"/>
    <w:rsid w:val="00440181"/>
    <w:rsid w:val="00440353"/>
    <w:rsid w:val="00444907"/>
    <w:rsid w:val="00446ADA"/>
    <w:rsid w:val="00447E0C"/>
    <w:rsid w:val="00453FBB"/>
    <w:rsid w:val="00453FE3"/>
    <w:rsid w:val="004540A9"/>
    <w:rsid w:val="00454293"/>
    <w:rsid w:val="004549F9"/>
    <w:rsid w:val="0045717A"/>
    <w:rsid w:val="00463240"/>
    <w:rsid w:val="00463324"/>
    <w:rsid w:val="0046561C"/>
    <w:rsid w:val="004667DE"/>
    <w:rsid w:val="00470E29"/>
    <w:rsid w:val="004728B7"/>
    <w:rsid w:val="00472964"/>
    <w:rsid w:val="00472B98"/>
    <w:rsid w:val="00474C44"/>
    <w:rsid w:val="0047564A"/>
    <w:rsid w:val="00475AC6"/>
    <w:rsid w:val="004768DA"/>
    <w:rsid w:val="004812DD"/>
    <w:rsid w:val="004819D5"/>
    <w:rsid w:val="00481A7B"/>
    <w:rsid w:val="00482501"/>
    <w:rsid w:val="004826A9"/>
    <w:rsid w:val="00483D52"/>
    <w:rsid w:val="004868AD"/>
    <w:rsid w:val="00487112"/>
    <w:rsid w:val="00492049"/>
    <w:rsid w:val="00495736"/>
    <w:rsid w:val="00496BA8"/>
    <w:rsid w:val="004A0CA4"/>
    <w:rsid w:val="004A1B75"/>
    <w:rsid w:val="004A3D27"/>
    <w:rsid w:val="004A48FA"/>
    <w:rsid w:val="004A5DB3"/>
    <w:rsid w:val="004A7D3C"/>
    <w:rsid w:val="004B10D0"/>
    <w:rsid w:val="004B3447"/>
    <w:rsid w:val="004B4E61"/>
    <w:rsid w:val="004B5861"/>
    <w:rsid w:val="004B5C7F"/>
    <w:rsid w:val="004C0E4C"/>
    <w:rsid w:val="004C15E6"/>
    <w:rsid w:val="004C1601"/>
    <w:rsid w:val="004C1615"/>
    <w:rsid w:val="004C2761"/>
    <w:rsid w:val="004C6022"/>
    <w:rsid w:val="004C6782"/>
    <w:rsid w:val="004C6974"/>
    <w:rsid w:val="004C72F9"/>
    <w:rsid w:val="004C7C52"/>
    <w:rsid w:val="004D28B5"/>
    <w:rsid w:val="004D2D6F"/>
    <w:rsid w:val="004D3578"/>
    <w:rsid w:val="004D35DC"/>
    <w:rsid w:val="004D412E"/>
    <w:rsid w:val="004D4C55"/>
    <w:rsid w:val="004D5ADE"/>
    <w:rsid w:val="004D5EB9"/>
    <w:rsid w:val="004E213A"/>
    <w:rsid w:val="004E2762"/>
    <w:rsid w:val="004E3A33"/>
    <w:rsid w:val="004E4D20"/>
    <w:rsid w:val="004E7F91"/>
    <w:rsid w:val="004F0988"/>
    <w:rsid w:val="004F1ED6"/>
    <w:rsid w:val="004F233B"/>
    <w:rsid w:val="004F3340"/>
    <w:rsid w:val="004F38A3"/>
    <w:rsid w:val="004F3E3D"/>
    <w:rsid w:val="004F52B3"/>
    <w:rsid w:val="004F58D8"/>
    <w:rsid w:val="004F7D81"/>
    <w:rsid w:val="004F7DEF"/>
    <w:rsid w:val="0050061F"/>
    <w:rsid w:val="00502D4C"/>
    <w:rsid w:val="005035B9"/>
    <w:rsid w:val="00503697"/>
    <w:rsid w:val="005038CA"/>
    <w:rsid w:val="00504DB3"/>
    <w:rsid w:val="00505504"/>
    <w:rsid w:val="00506C9D"/>
    <w:rsid w:val="00510297"/>
    <w:rsid w:val="0051276C"/>
    <w:rsid w:val="00512E97"/>
    <w:rsid w:val="00513CF2"/>
    <w:rsid w:val="005152B9"/>
    <w:rsid w:val="00517886"/>
    <w:rsid w:val="0052034A"/>
    <w:rsid w:val="005212D6"/>
    <w:rsid w:val="00521AE7"/>
    <w:rsid w:val="00523E47"/>
    <w:rsid w:val="00523F59"/>
    <w:rsid w:val="00524E74"/>
    <w:rsid w:val="00526291"/>
    <w:rsid w:val="00526A6E"/>
    <w:rsid w:val="00527059"/>
    <w:rsid w:val="00527C02"/>
    <w:rsid w:val="005309AF"/>
    <w:rsid w:val="00531036"/>
    <w:rsid w:val="0053388B"/>
    <w:rsid w:val="00534BE5"/>
    <w:rsid w:val="00534BF4"/>
    <w:rsid w:val="00535773"/>
    <w:rsid w:val="005378C5"/>
    <w:rsid w:val="00541809"/>
    <w:rsid w:val="00543E6C"/>
    <w:rsid w:val="00545F02"/>
    <w:rsid w:val="00550F46"/>
    <w:rsid w:val="0055291B"/>
    <w:rsid w:val="00556D61"/>
    <w:rsid w:val="00560892"/>
    <w:rsid w:val="00563714"/>
    <w:rsid w:val="00565087"/>
    <w:rsid w:val="00567534"/>
    <w:rsid w:val="00567FA4"/>
    <w:rsid w:val="005710B2"/>
    <w:rsid w:val="00572E14"/>
    <w:rsid w:val="00572E94"/>
    <w:rsid w:val="005730FA"/>
    <w:rsid w:val="0057381A"/>
    <w:rsid w:val="00574AF6"/>
    <w:rsid w:val="00575133"/>
    <w:rsid w:val="0057672C"/>
    <w:rsid w:val="005776DB"/>
    <w:rsid w:val="005833B5"/>
    <w:rsid w:val="005834F5"/>
    <w:rsid w:val="00583C12"/>
    <w:rsid w:val="00586673"/>
    <w:rsid w:val="005869F3"/>
    <w:rsid w:val="00593060"/>
    <w:rsid w:val="00593264"/>
    <w:rsid w:val="00593820"/>
    <w:rsid w:val="00594220"/>
    <w:rsid w:val="00594A1E"/>
    <w:rsid w:val="00594F57"/>
    <w:rsid w:val="005973BE"/>
    <w:rsid w:val="005A0674"/>
    <w:rsid w:val="005A26FA"/>
    <w:rsid w:val="005A283F"/>
    <w:rsid w:val="005A4921"/>
    <w:rsid w:val="005A5986"/>
    <w:rsid w:val="005A656C"/>
    <w:rsid w:val="005A7ED9"/>
    <w:rsid w:val="005B177F"/>
    <w:rsid w:val="005B2D59"/>
    <w:rsid w:val="005B363E"/>
    <w:rsid w:val="005B3A6D"/>
    <w:rsid w:val="005B74DA"/>
    <w:rsid w:val="005C12DC"/>
    <w:rsid w:val="005C2501"/>
    <w:rsid w:val="005C25FF"/>
    <w:rsid w:val="005C43AC"/>
    <w:rsid w:val="005D0C87"/>
    <w:rsid w:val="005D2E01"/>
    <w:rsid w:val="005D4FFE"/>
    <w:rsid w:val="005D7526"/>
    <w:rsid w:val="005E2982"/>
    <w:rsid w:val="005E318B"/>
    <w:rsid w:val="005E6516"/>
    <w:rsid w:val="005E66AC"/>
    <w:rsid w:val="005E69AE"/>
    <w:rsid w:val="005E7D87"/>
    <w:rsid w:val="005F23E7"/>
    <w:rsid w:val="005F28DB"/>
    <w:rsid w:val="005F393C"/>
    <w:rsid w:val="005F39D5"/>
    <w:rsid w:val="005F7052"/>
    <w:rsid w:val="00600854"/>
    <w:rsid w:val="0060129F"/>
    <w:rsid w:val="006015D4"/>
    <w:rsid w:val="00602AEA"/>
    <w:rsid w:val="00603E3B"/>
    <w:rsid w:val="0060438D"/>
    <w:rsid w:val="00605DDF"/>
    <w:rsid w:val="00606C90"/>
    <w:rsid w:val="006073EA"/>
    <w:rsid w:val="00607E3C"/>
    <w:rsid w:val="0061051A"/>
    <w:rsid w:val="00614FDF"/>
    <w:rsid w:val="006151BD"/>
    <w:rsid w:val="006155C8"/>
    <w:rsid w:val="00615F3B"/>
    <w:rsid w:val="006234AA"/>
    <w:rsid w:val="00623E06"/>
    <w:rsid w:val="00623F3E"/>
    <w:rsid w:val="00624566"/>
    <w:rsid w:val="006246A7"/>
    <w:rsid w:val="00625205"/>
    <w:rsid w:val="0062595A"/>
    <w:rsid w:val="006301E8"/>
    <w:rsid w:val="0063355E"/>
    <w:rsid w:val="00634443"/>
    <w:rsid w:val="00634544"/>
    <w:rsid w:val="0063543D"/>
    <w:rsid w:val="0064068B"/>
    <w:rsid w:val="0064163A"/>
    <w:rsid w:val="006423F8"/>
    <w:rsid w:val="00642417"/>
    <w:rsid w:val="006445E1"/>
    <w:rsid w:val="00646F27"/>
    <w:rsid w:val="00647114"/>
    <w:rsid w:val="006513A7"/>
    <w:rsid w:val="006528E0"/>
    <w:rsid w:val="00652E15"/>
    <w:rsid w:val="006540F3"/>
    <w:rsid w:val="00654960"/>
    <w:rsid w:val="00654ADA"/>
    <w:rsid w:val="00656249"/>
    <w:rsid w:val="00656B9D"/>
    <w:rsid w:val="00657DFA"/>
    <w:rsid w:val="00657EC4"/>
    <w:rsid w:val="00662106"/>
    <w:rsid w:val="00662852"/>
    <w:rsid w:val="00663541"/>
    <w:rsid w:val="00663BAD"/>
    <w:rsid w:val="0066559E"/>
    <w:rsid w:val="006660AB"/>
    <w:rsid w:val="00666B86"/>
    <w:rsid w:val="006758B1"/>
    <w:rsid w:val="0068290F"/>
    <w:rsid w:val="006838A9"/>
    <w:rsid w:val="006847C4"/>
    <w:rsid w:val="0068530E"/>
    <w:rsid w:val="00685A25"/>
    <w:rsid w:val="00687D57"/>
    <w:rsid w:val="00694C21"/>
    <w:rsid w:val="006959D1"/>
    <w:rsid w:val="006963BE"/>
    <w:rsid w:val="006A1AB0"/>
    <w:rsid w:val="006A2C3D"/>
    <w:rsid w:val="006A323F"/>
    <w:rsid w:val="006A54A5"/>
    <w:rsid w:val="006A5D67"/>
    <w:rsid w:val="006A7137"/>
    <w:rsid w:val="006A7DEF"/>
    <w:rsid w:val="006B077B"/>
    <w:rsid w:val="006B1090"/>
    <w:rsid w:val="006B30D0"/>
    <w:rsid w:val="006B3962"/>
    <w:rsid w:val="006B546D"/>
    <w:rsid w:val="006B6969"/>
    <w:rsid w:val="006B75D8"/>
    <w:rsid w:val="006B7D57"/>
    <w:rsid w:val="006C177D"/>
    <w:rsid w:val="006C1DC3"/>
    <w:rsid w:val="006C228A"/>
    <w:rsid w:val="006C282D"/>
    <w:rsid w:val="006C3D95"/>
    <w:rsid w:val="006C47BD"/>
    <w:rsid w:val="006C56E0"/>
    <w:rsid w:val="006C6B22"/>
    <w:rsid w:val="006C7407"/>
    <w:rsid w:val="006D0168"/>
    <w:rsid w:val="006D0F9A"/>
    <w:rsid w:val="006D415A"/>
    <w:rsid w:val="006D4648"/>
    <w:rsid w:val="006D5410"/>
    <w:rsid w:val="006D633B"/>
    <w:rsid w:val="006D7B72"/>
    <w:rsid w:val="006E1ABB"/>
    <w:rsid w:val="006E5A69"/>
    <w:rsid w:val="006E5C86"/>
    <w:rsid w:val="006F009A"/>
    <w:rsid w:val="006F137C"/>
    <w:rsid w:val="006F298F"/>
    <w:rsid w:val="006F4A2D"/>
    <w:rsid w:val="006F5C12"/>
    <w:rsid w:val="00701A75"/>
    <w:rsid w:val="0070297F"/>
    <w:rsid w:val="00703FDB"/>
    <w:rsid w:val="0070556D"/>
    <w:rsid w:val="0070610A"/>
    <w:rsid w:val="00706226"/>
    <w:rsid w:val="00707B46"/>
    <w:rsid w:val="00707E4B"/>
    <w:rsid w:val="00711CF9"/>
    <w:rsid w:val="00712430"/>
    <w:rsid w:val="00713C44"/>
    <w:rsid w:val="00713E39"/>
    <w:rsid w:val="0071674C"/>
    <w:rsid w:val="00720EBA"/>
    <w:rsid w:val="0072712F"/>
    <w:rsid w:val="007302D6"/>
    <w:rsid w:val="007312C2"/>
    <w:rsid w:val="007321D6"/>
    <w:rsid w:val="0073307B"/>
    <w:rsid w:val="0073339A"/>
    <w:rsid w:val="00733788"/>
    <w:rsid w:val="00734564"/>
    <w:rsid w:val="00734A5B"/>
    <w:rsid w:val="0074026F"/>
    <w:rsid w:val="00740A8B"/>
    <w:rsid w:val="00740BC1"/>
    <w:rsid w:val="007429F6"/>
    <w:rsid w:val="0074402A"/>
    <w:rsid w:val="00744E3A"/>
    <w:rsid w:val="00744E76"/>
    <w:rsid w:val="00746909"/>
    <w:rsid w:val="0074799B"/>
    <w:rsid w:val="0075000F"/>
    <w:rsid w:val="00750F2E"/>
    <w:rsid w:val="00752198"/>
    <w:rsid w:val="0075305E"/>
    <w:rsid w:val="007534AC"/>
    <w:rsid w:val="00753881"/>
    <w:rsid w:val="00754499"/>
    <w:rsid w:val="0075459A"/>
    <w:rsid w:val="007551EB"/>
    <w:rsid w:val="00756130"/>
    <w:rsid w:val="00757410"/>
    <w:rsid w:val="0076084E"/>
    <w:rsid w:val="00761355"/>
    <w:rsid w:val="00761CC0"/>
    <w:rsid w:val="00762B40"/>
    <w:rsid w:val="00762CEB"/>
    <w:rsid w:val="00763321"/>
    <w:rsid w:val="00764753"/>
    <w:rsid w:val="00765AB3"/>
    <w:rsid w:val="00765B58"/>
    <w:rsid w:val="00765D3E"/>
    <w:rsid w:val="00766D31"/>
    <w:rsid w:val="00766EB2"/>
    <w:rsid w:val="00772955"/>
    <w:rsid w:val="00772FB5"/>
    <w:rsid w:val="00774DA4"/>
    <w:rsid w:val="007756A0"/>
    <w:rsid w:val="00776634"/>
    <w:rsid w:val="00776849"/>
    <w:rsid w:val="007809E5"/>
    <w:rsid w:val="00781F0F"/>
    <w:rsid w:val="007833DA"/>
    <w:rsid w:val="00783F8C"/>
    <w:rsid w:val="00785811"/>
    <w:rsid w:val="00787683"/>
    <w:rsid w:val="007921F5"/>
    <w:rsid w:val="0079544F"/>
    <w:rsid w:val="007955FC"/>
    <w:rsid w:val="007A1885"/>
    <w:rsid w:val="007A2E3E"/>
    <w:rsid w:val="007A57AC"/>
    <w:rsid w:val="007A6283"/>
    <w:rsid w:val="007A769C"/>
    <w:rsid w:val="007A7C22"/>
    <w:rsid w:val="007A7EA5"/>
    <w:rsid w:val="007B500E"/>
    <w:rsid w:val="007B600E"/>
    <w:rsid w:val="007B6162"/>
    <w:rsid w:val="007C1C86"/>
    <w:rsid w:val="007C5CD8"/>
    <w:rsid w:val="007D12CB"/>
    <w:rsid w:val="007D1CA7"/>
    <w:rsid w:val="007D7EEC"/>
    <w:rsid w:val="007E0113"/>
    <w:rsid w:val="007E1E1E"/>
    <w:rsid w:val="007E20A7"/>
    <w:rsid w:val="007E27DA"/>
    <w:rsid w:val="007E2B43"/>
    <w:rsid w:val="007E33C8"/>
    <w:rsid w:val="007E3F11"/>
    <w:rsid w:val="007E41D6"/>
    <w:rsid w:val="007E448B"/>
    <w:rsid w:val="007E4845"/>
    <w:rsid w:val="007E5AE9"/>
    <w:rsid w:val="007E6354"/>
    <w:rsid w:val="007E6747"/>
    <w:rsid w:val="007E7CB6"/>
    <w:rsid w:val="007F0F4A"/>
    <w:rsid w:val="007F1CFA"/>
    <w:rsid w:val="007F2042"/>
    <w:rsid w:val="007F221E"/>
    <w:rsid w:val="007F5061"/>
    <w:rsid w:val="00802493"/>
    <w:rsid w:val="008028A4"/>
    <w:rsid w:val="00802B8D"/>
    <w:rsid w:val="00802C23"/>
    <w:rsid w:val="00805884"/>
    <w:rsid w:val="00806E29"/>
    <w:rsid w:val="00811DA5"/>
    <w:rsid w:val="00811FD5"/>
    <w:rsid w:val="00813FA1"/>
    <w:rsid w:val="00814664"/>
    <w:rsid w:val="00814EEB"/>
    <w:rsid w:val="00815455"/>
    <w:rsid w:val="00816547"/>
    <w:rsid w:val="00816E79"/>
    <w:rsid w:val="0081783A"/>
    <w:rsid w:val="00817A65"/>
    <w:rsid w:val="00820B25"/>
    <w:rsid w:val="00820E2A"/>
    <w:rsid w:val="00823EC7"/>
    <w:rsid w:val="008246AB"/>
    <w:rsid w:val="0082493D"/>
    <w:rsid w:val="00825EDF"/>
    <w:rsid w:val="00830747"/>
    <w:rsid w:val="00832AA2"/>
    <w:rsid w:val="0083755B"/>
    <w:rsid w:val="00840DCA"/>
    <w:rsid w:val="00841727"/>
    <w:rsid w:val="008454C5"/>
    <w:rsid w:val="00850AF5"/>
    <w:rsid w:val="00850D6A"/>
    <w:rsid w:val="00850FBE"/>
    <w:rsid w:val="00851681"/>
    <w:rsid w:val="0085227D"/>
    <w:rsid w:val="00852D30"/>
    <w:rsid w:val="00854543"/>
    <w:rsid w:val="0085666A"/>
    <w:rsid w:val="00856EF6"/>
    <w:rsid w:val="00864ED2"/>
    <w:rsid w:val="0086653C"/>
    <w:rsid w:val="008677DA"/>
    <w:rsid w:val="00870EB0"/>
    <w:rsid w:val="008760D1"/>
    <w:rsid w:val="008768CA"/>
    <w:rsid w:val="0087770B"/>
    <w:rsid w:val="00877A40"/>
    <w:rsid w:val="0088066C"/>
    <w:rsid w:val="00880716"/>
    <w:rsid w:val="00880889"/>
    <w:rsid w:val="00880A01"/>
    <w:rsid w:val="00881ECF"/>
    <w:rsid w:val="00882CF3"/>
    <w:rsid w:val="00884355"/>
    <w:rsid w:val="008855B9"/>
    <w:rsid w:val="00886F35"/>
    <w:rsid w:val="0088727A"/>
    <w:rsid w:val="0089062C"/>
    <w:rsid w:val="0089137B"/>
    <w:rsid w:val="00893E1A"/>
    <w:rsid w:val="00894406"/>
    <w:rsid w:val="00895E23"/>
    <w:rsid w:val="008968AB"/>
    <w:rsid w:val="00896B35"/>
    <w:rsid w:val="008A3527"/>
    <w:rsid w:val="008A54C1"/>
    <w:rsid w:val="008A5F18"/>
    <w:rsid w:val="008A78FF"/>
    <w:rsid w:val="008B05C4"/>
    <w:rsid w:val="008B4249"/>
    <w:rsid w:val="008B7C99"/>
    <w:rsid w:val="008C08B8"/>
    <w:rsid w:val="008C103C"/>
    <w:rsid w:val="008C2245"/>
    <w:rsid w:val="008C384C"/>
    <w:rsid w:val="008C385C"/>
    <w:rsid w:val="008C494B"/>
    <w:rsid w:val="008C5916"/>
    <w:rsid w:val="008C5A52"/>
    <w:rsid w:val="008C64E3"/>
    <w:rsid w:val="008C6B21"/>
    <w:rsid w:val="008D0A3B"/>
    <w:rsid w:val="008D4262"/>
    <w:rsid w:val="008D4F18"/>
    <w:rsid w:val="008D7038"/>
    <w:rsid w:val="008D74FE"/>
    <w:rsid w:val="008D7883"/>
    <w:rsid w:val="008E174D"/>
    <w:rsid w:val="008E2413"/>
    <w:rsid w:val="008E290E"/>
    <w:rsid w:val="008E7986"/>
    <w:rsid w:val="008E7B99"/>
    <w:rsid w:val="008F29A8"/>
    <w:rsid w:val="008F5522"/>
    <w:rsid w:val="008F565C"/>
    <w:rsid w:val="008F626A"/>
    <w:rsid w:val="008F6DC9"/>
    <w:rsid w:val="008F7F38"/>
    <w:rsid w:val="0090271F"/>
    <w:rsid w:val="00902846"/>
    <w:rsid w:val="00902E23"/>
    <w:rsid w:val="00903610"/>
    <w:rsid w:val="00905B52"/>
    <w:rsid w:val="00907543"/>
    <w:rsid w:val="0091018D"/>
    <w:rsid w:val="009114D7"/>
    <w:rsid w:val="00911898"/>
    <w:rsid w:val="0091348E"/>
    <w:rsid w:val="0091435F"/>
    <w:rsid w:val="00914B4B"/>
    <w:rsid w:val="00916637"/>
    <w:rsid w:val="00917334"/>
    <w:rsid w:val="00917A87"/>
    <w:rsid w:val="00917CCB"/>
    <w:rsid w:val="00921018"/>
    <w:rsid w:val="0092176B"/>
    <w:rsid w:val="00921E71"/>
    <w:rsid w:val="00924C53"/>
    <w:rsid w:val="00927C47"/>
    <w:rsid w:val="00927F22"/>
    <w:rsid w:val="00930919"/>
    <w:rsid w:val="0093165E"/>
    <w:rsid w:val="00934C80"/>
    <w:rsid w:val="00935136"/>
    <w:rsid w:val="0093559B"/>
    <w:rsid w:val="009357CD"/>
    <w:rsid w:val="009372B5"/>
    <w:rsid w:val="00940254"/>
    <w:rsid w:val="009422F1"/>
    <w:rsid w:val="00942EC2"/>
    <w:rsid w:val="00943F71"/>
    <w:rsid w:val="0094471F"/>
    <w:rsid w:val="00944FCC"/>
    <w:rsid w:val="009459D9"/>
    <w:rsid w:val="0094625B"/>
    <w:rsid w:val="00947C76"/>
    <w:rsid w:val="00952E04"/>
    <w:rsid w:val="00954A0C"/>
    <w:rsid w:val="009551CB"/>
    <w:rsid w:val="00955390"/>
    <w:rsid w:val="009573DA"/>
    <w:rsid w:val="009574BA"/>
    <w:rsid w:val="00957852"/>
    <w:rsid w:val="00957B49"/>
    <w:rsid w:val="009608DF"/>
    <w:rsid w:val="009633E9"/>
    <w:rsid w:val="00964DA3"/>
    <w:rsid w:val="00965947"/>
    <w:rsid w:val="00965ED0"/>
    <w:rsid w:val="00966562"/>
    <w:rsid w:val="009675A5"/>
    <w:rsid w:val="00971777"/>
    <w:rsid w:val="00972C7E"/>
    <w:rsid w:val="009733BF"/>
    <w:rsid w:val="009751F6"/>
    <w:rsid w:val="0097550C"/>
    <w:rsid w:val="00975526"/>
    <w:rsid w:val="00976330"/>
    <w:rsid w:val="00980B75"/>
    <w:rsid w:val="00980D27"/>
    <w:rsid w:val="00981E36"/>
    <w:rsid w:val="00982489"/>
    <w:rsid w:val="009825B5"/>
    <w:rsid w:val="00982A84"/>
    <w:rsid w:val="0098313D"/>
    <w:rsid w:val="00983928"/>
    <w:rsid w:val="0098396D"/>
    <w:rsid w:val="009905C8"/>
    <w:rsid w:val="00991963"/>
    <w:rsid w:val="0099295E"/>
    <w:rsid w:val="009929FF"/>
    <w:rsid w:val="009950D3"/>
    <w:rsid w:val="009A162F"/>
    <w:rsid w:val="009A1B25"/>
    <w:rsid w:val="009A4EC2"/>
    <w:rsid w:val="009A561E"/>
    <w:rsid w:val="009B1855"/>
    <w:rsid w:val="009B236A"/>
    <w:rsid w:val="009B373D"/>
    <w:rsid w:val="009B3A45"/>
    <w:rsid w:val="009B51F8"/>
    <w:rsid w:val="009C2313"/>
    <w:rsid w:val="009C3639"/>
    <w:rsid w:val="009C39CA"/>
    <w:rsid w:val="009C4F99"/>
    <w:rsid w:val="009C7CB1"/>
    <w:rsid w:val="009D2946"/>
    <w:rsid w:val="009D2B95"/>
    <w:rsid w:val="009D4870"/>
    <w:rsid w:val="009D528F"/>
    <w:rsid w:val="009D6C9C"/>
    <w:rsid w:val="009E21E8"/>
    <w:rsid w:val="009E23D5"/>
    <w:rsid w:val="009E5073"/>
    <w:rsid w:val="009E643A"/>
    <w:rsid w:val="009E7DA3"/>
    <w:rsid w:val="009F37B7"/>
    <w:rsid w:val="009F5433"/>
    <w:rsid w:val="009F5E43"/>
    <w:rsid w:val="00A0194F"/>
    <w:rsid w:val="00A02AF3"/>
    <w:rsid w:val="00A02BA9"/>
    <w:rsid w:val="00A03D09"/>
    <w:rsid w:val="00A04574"/>
    <w:rsid w:val="00A04BE1"/>
    <w:rsid w:val="00A05F2B"/>
    <w:rsid w:val="00A06503"/>
    <w:rsid w:val="00A06A32"/>
    <w:rsid w:val="00A06AAF"/>
    <w:rsid w:val="00A06F4F"/>
    <w:rsid w:val="00A07BCF"/>
    <w:rsid w:val="00A102F2"/>
    <w:rsid w:val="00A10F02"/>
    <w:rsid w:val="00A13BCD"/>
    <w:rsid w:val="00A13C2E"/>
    <w:rsid w:val="00A14182"/>
    <w:rsid w:val="00A14D3F"/>
    <w:rsid w:val="00A15F1F"/>
    <w:rsid w:val="00A15F2F"/>
    <w:rsid w:val="00A164B4"/>
    <w:rsid w:val="00A168D7"/>
    <w:rsid w:val="00A16E7E"/>
    <w:rsid w:val="00A20472"/>
    <w:rsid w:val="00A21486"/>
    <w:rsid w:val="00A2152A"/>
    <w:rsid w:val="00A2222B"/>
    <w:rsid w:val="00A227DE"/>
    <w:rsid w:val="00A26248"/>
    <w:rsid w:val="00A26956"/>
    <w:rsid w:val="00A3009E"/>
    <w:rsid w:val="00A31634"/>
    <w:rsid w:val="00A32280"/>
    <w:rsid w:val="00A334E3"/>
    <w:rsid w:val="00A3359B"/>
    <w:rsid w:val="00A359A1"/>
    <w:rsid w:val="00A4171A"/>
    <w:rsid w:val="00A41830"/>
    <w:rsid w:val="00A47ED9"/>
    <w:rsid w:val="00A517B0"/>
    <w:rsid w:val="00A51810"/>
    <w:rsid w:val="00A52486"/>
    <w:rsid w:val="00A53724"/>
    <w:rsid w:val="00A542C9"/>
    <w:rsid w:val="00A542F7"/>
    <w:rsid w:val="00A554F5"/>
    <w:rsid w:val="00A5609E"/>
    <w:rsid w:val="00A625A6"/>
    <w:rsid w:val="00A64157"/>
    <w:rsid w:val="00A64488"/>
    <w:rsid w:val="00A649E7"/>
    <w:rsid w:val="00A658B9"/>
    <w:rsid w:val="00A67816"/>
    <w:rsid w:val="00A704BE"/>
    <w:rsid w:val="00A70BF5"/>
    <w:rsid w:val="00A7175A"/>
    <w:rsid w:val="00A73129"/>
    <w:rsid w:val="00A73346"/>
    <w:rsid w:val="00A73E12"/>
    <w:rsid w:val="00A747AC"/>
    <w:rsid w:val="00A75621"/>
    <w:rsid w:val="00A75977"/>
    <w:rsid w:val="00A820FB"/>
    <w:rsid w:val="00A82166"/>
    <w:rsid w:val="00A82346"/>
    <w:rsid w:val="00A83518"/>
    <w:rsid w:val="00A8479D"/>
    <w:rsid w:val="00A86760"/>
    <w:rsid w:val="00A9004D"/>
    <w:rsid w:val="00A90145"/>
    <w:rsid w:val="00A91B94"/>
    <w:rsid w:val="00A92BA1"/>
    <w:rsid w:val="00A939FC"/>
    <w:rsid w:val="00A942D0"/>
    <w:rsid w:val="00A96D60"/>
    <w:rsid w:val="00A9741F"/>
    <w:rsid w:val="00AA0B06"/>
    <w:rsid w:val="00AA10A9"/>
    <w:rsid w:val="00AA13E3"/>
    <w:rsid w:val="00AA1A77"/>
    <w:rsid w:val="00AA3D5D"/>
    <w:rsid w:val="00AA445C"/>
    <w:rsid w:val="00AA537C"/>
    <w:rsid w:val="00AA5567"/>
    <w:rsid w:val="00AA5A3D"/>
    <w:rsid w:val="00AB1619"/>
    <w:rsid w:val="00AB1C8F"/>
    <w:rsid w:val="00AB5864"/>
    <w:rsid w:val="00AB5A96"/>
    <w:rsid w:val="00AC0150"/>
    <w:rsid w:val="00AC3007"/>
    <w:rsid w:val="00AC3CC6"/>
    <w:rsid w:val="00AC541B"/>
    <w:rsid w:val="00AC56C6"/>
    <w:rsid w:val="00AC6BC6"/>
    <w:rsid w:val="00AD32E7"/>
    <w:rsid w:val="00AD4D49"/>
    <w:rsid w:val="00AD5F64"/>
    <w:rsid w:val="00AD617D"/>
    <w:rsid w:val="00AE151F"/>
    <w:rsid w:val="00AE2B15"/>
    <w:rsid w:val="00AE3797"/>
    <w:rsid w:val="00AE4698"/>
    <w:rsid w:val="00AE60AB"/>
    <w:rsid w:val="00AE6823"/>
    <w:rsid w:val="00AF1267"/>
    <w:rsid w:val="00AF2155"/>
    <w:rsid w:val="00AF2977"/>
    <w:rsid w:val="00AF7AB0"/>
    <w:rsid w:val="00B00BD4"/>
    <w:rsid w:val="00B037D2"/>
    <w:rsid w:val="00B040D4"/>
    <w:rsid w:val="00B04308"/>
    <w:rsid w:val="00B04BE8"/>
    <w:rsid w:val="00B067E0"/>
    <w:rsid w:val="00B10B01"/>
    <w:rsid w:val="00B112C4"/>
    <w:rsid w:val="00B128FD"/>
    <w:rsid w:val="00B12B07"/>
    <w:rsid w:val="00B1390A"/>
    <w:rsid w:val="00B14CCF"/>
    <w:rsid w:val="00B150E6"/>
    <w:rsid w:val="00B15449"/>
    <w:rsid w:val="00B15FE6"/>
    <w:rsid w:val="00B16E7C"/>
    <w:rsid w:val="00B220C1"/>
    <w:rsid w:val="00B2448D"/>
    <w:rsid w:val="00B2568A"/>
    <w:rsid w:val="00B27D0B"/>
    <w:rsid w:val="00B31CAA"/>
    <w:rsid w:val="00B3227E"/>
    <w:rsid w:val="00B3241C"/>
    <w:rsid w:val="00B32B1C"/>
    <w:rsid w:val="00B32ED6"/>
    <w:rsid w:val="00B35505"/>
    <w:rsid w:val="00B36A7D"/>
    <w:rsid w:val="00B37C70"/>
    <w:rsid w:val="00B4292E"/>
    <w:rsid w:val="00B44F81"/>
    <w:rsid w:val="00B45F97"/>
    <w:rsid w:val="00B4772B"/>
    <w:rsid w:val="00B50264"/>
    <w:rsid w:val="00B50C7C"/>
    <w:rsid w:val="00B5178A"/>
    <w:rsid w:val="00B51CDC"/>
    <w:rsid w:val="00B5302C"/>
    <w:rsid w:val="00B54C93"/>
    <w:rsid w:val="00B55583"/>
    <w:rsid w:val="00B646A5"/>
    <w:rsid w:val="00B65370"/>
    <w:rsid w:val="00B65A49"/>
    <w:rsid w:val="00B72AF3"/>
    <w:rsid w:val="00B73BFF"/>
    <w:rsid w:val="00B76FBB"/>
    <w:rsid w:val="00B804A1"/>
    <w:rsid w:val="00B863E2"/>
    <w:rsid w:val="00B92829"/>
    <w:rsid w:val="00B92FE4"/>
    <w:rsid w:val="00B93086"/>
    <w:rsid w:val="00B962C7"/>
    <w:rsid w:val="00B9657C"/>
    <w:rsid w:val="00BA19ED"/>
    <w:rsid w:val="00BA2585"/>
    <w:rsid w:val="00BA299D"/>
    <w:rsid w:val="00BA300B"/>
    <w:rsid w:val="00BA3C49"/>
    <w:rsid w:val="00BA4B8D"/>
    <w:rsid w:val="00BA50B0"/>
    <w:rsid w:val="00BB2E33"/>
    <w:rsid w:val="00BB661C"/>
    <w:rsid w:val="00BC0F7D"/>
    <w:rsid w:val="00BC179E"/>
    <w:rsid w:val="00BC2130"/>
    <w:rsid w:val="00BC2274"/>
    <w:rsid w:val="00BC227B"/>
    <w:rsid w:val="00BC327A"/>
    <w:rsid w:val="00BC3CE7"/>
    <w:rsid w:val="00BC4BFC"/>
    <w:rsid w:val="00BC6A25"/>
    <w:rsid w:val="00BC6AB1"/>
    <w:rsid w:val="00BC6B35"/>
    <w:rsid w:val="00BC6C15"/>
    <w:rsid w:val="00BD12D9"/>
    <w:rsid w:val="00BD15B9"/>
    <w:rsid w:val="00BD3273"/>
    <w:rsid w:val="00BD4E13"/>
    <w:rsid w:val="00BD5C78"/>
    <w:rsid w:val="00BD629A"/>
    <w:rsid w:val="00BD62F1"/>
    <w:rsid w:val="00BD69E7"/>
    <w:rsid w:val="00BD7171"/>
    <w:rsid w:val="00BD7C56"/>
    <w:rsid w:val="00BE08EF"/>
    <w:rsid w:val="00BE1A7C"/>
    <w:rsid w:val="00BE3255"/>
    <w:rsid w:val="00BE4397"/>
    <w:rsid w:val="00BE4DF0"/>
    <w:rsid w:val="00BE5078"/>
    <w:rsid w:val="00BE540E"/>
    <w:rsid w:val="00BF01FB"/>
    <w:rsid w:val="00BF095A"/>
    <w:rsid w:val="00BF128E"/>
    <w:rsid w:val="00BF1591"/>
    <w:rsid w:val="00BF4C3B"/>
    <w:rsid w:val="00BF692E"/>
    <w:rsid w:val="00BF6CE4"/>
    <w:rsid w:val="00C00555"/>
    <w:rsid w:val="00C00E04"/>
    <w:rsid w:val="00C010CD"/>
    <w:rsid w:val="00C0203B"/>
    <w:rsid w:val="00C0292C"/>
    <w:rsid w:val="00C02C9B"/>
    <w:rsid w:val="00C02EFD"/>
    <w:rsid w:val="00C04A93"/>
    <w:rsid w:val="00C05CE0"/>
    <w:rsid w:val="00C079CE"/>
    <w:rsid w:val="00C1496A"/>
    <w:rsid w:val="00C16008"/>
    <w:rsid w:val="00C1711F"/>
    <w:rsid w:val="00C17557"/>
    <w:rsid w:val="00C17BF7"/>
    <w:rsid w:val="00C2036A"/>
    <w:rsid w:val="00C2728A"/>
    <w:rsid w:val="00C31FAB"/>
    <w:rsid w:val="00C33079"/>
    <w:rsid w:val="00C331E9"/>
    <w:rsid w:val="00C34D05"/>
    <w:rsid w:val="00C358C6"/>
    <w:rsid w:val="00C371F9"/>
    <w:rsid w:val="00C375A9"/>
    <w:rsid w:val="00C40EAD"/>
    <w:rsid w:val="00C43BF6"/>
    <w:rsid w:val="00C4416C"/>
    <w:rsid w:val="00C45231"/>
    <w:rsid w:val="00C5093D"/>
    <w:rsid w:val="00C509CE"/>
    <w:rsid w:val="00C53DE8"/>
    <w:rsid w:val="00C54C23"/>
    <w:rsid w:val="00C54E52"/>
    <w:rsid w:val="00C5522B"/>
    <w:rsid w:val="00C55C01"/>
    <w:rsid w:val="00C573FC"/>
    <w:rsid w:val="00C575E9"/>
    <w:rsid w:val="00C61895"/>
    <w:rsid w:val="00C628BE"/>
    <w:rsid w:val="00C64182"/>
    <w:rsid w:val="00C66EB3"/>
    <w:rsid w:val="00C6701F"/>
    <w:rsid w:val="00C675F1"/>
    <w:rsid w:val="00C677C1"/>
    <w:rsid w:val="00C67AD0"/>
    <w:rsid w:val="00C71DA1"/>
    <w:rsid w:val="00C72833"/>
    <w:rsid w:val="00C74FF0"/>
    <w:rsid w:val="00C7582B"/>
    <w:rsid w:val="00C76BB0"/>
    <w:rsid w:val="00C77CBD"/>
    <w:rsid w:val="00C80F1D"/>
    <w:rsid w:val="00C81197"/>
    <w:rsid w:val="00C826FE"/>
    <w:rsid w:val="00C84C0F"/>
    <w:rsid w:val="00C87227"/>
    <w:rsid w:val="00C90E0A"/>
    <w:rsid w:val="00C90FE2"/>
    <w:rsid w:val="00C91F36"/>
    <w:rsid w:val="00C92A14"/>
    <w:rsid w:val="00C92A96"/>
    <w:rsid w:val="00C92B00"/>
    <w:rsid w:val="00C93A32"/>
    <w:rsid w:val="00C93F40"/>
    <w:rsid w:val="00C94ACC"/>
    <w:rsid w:val="00C97868"/>
    <w:rsid w:val="00C97EE8"/>
    <w:rsid w:val="00CA17FD"/>
    <w:rsid w:val="00CA3D0C"/>
    <w:rsid w:val="00CA41F0"/>
    <w:rsid w:val="00CA4213"/>
    <w:rsid w:val="00CA4670"/>
    <w:rsid w:val="00CA510C"/>
    <w:rsid w:val="00CA6A0D"/>
    <w:rsid w:val="00CB2D58"/>
    <w:rsid w:val="00CB3534"/>
    <w:rsid w:val="00CB45A1"/>
    <w:rsid w:val="00CB488D"/>
    <w:rsid w:val="00CB69DE"/>
    <w:rsid w:val="00CB7AD0"/>
    <w:rsid w:val="00CC0B80"/>
    <w:rsid w:val="00CC1BA0"/>
    <w:rsid w:val="00CC3116"/>
    <w:rsid w:val="00CC3947"/>
    <w:rsid w:val="00CC3FFD"/>
    <w:rsid w:val="00CC5BE3"/>
    <w:rsid w:val="00CD5CF4"/>
    <w:rsid w:val="00CE0B91"/>
    <w:rsid w:val="00CE1B41"/>
    <w:rsid w:val="00CE1D47"/>
    <w:rsid w:val="00CE2323"/>
    <w:rsid w:val="00CE2F48"/>
    <w:rsid w:val="00CE6DD7"/>
    <w:rsid w:val="00CE766D"/>
    <w:rsid w:val="00CF054E"/>
    <w:rsid w:val="00CF20E3"/>
    <w:rsid w:val="00CF3841"/>
    <w:rsid w:val="00CF620C"/>
    <w:rsid w:val="00CF65B5"/>
    <w:rsid w:val="00D00BA3"/>
    <w:rsid w:val="00D05335"/>
    <w:rsid w:val="00D05C22"/>
    <w:rsid w:val="00D07B82"/>
    <w:rsid w:val="00D11440"/>
    <w:rsid w:val="00D1495D"/>
    <w:rsid w:val="00D165A8"/>
    <w:rsid w:val="00D16BB2"/>
    <w:rsid w:val="00D20C25"/>
    <w:rsid w:val="00D21661"/>
    <w:rsid w:val="00D22187"/>
    <w:rsid w:val="00D22803"/>
    <w:rsid w:val="00D238B2"/>
    <w:rsid w:val="00D23F96"/>
    <w:rsid w:val="00D2683C"/>
    <w:rsid w:val="00D309CC"/>
    <w:rsid w:val="00D30A4E"/>
    <w:rsid w:val="00D32320"/>
    <w:rsid w:val="00D3260A"/>
    <w:rsid w:val="00D33957"/>
    <w:rsid w:val="00D35FEF"/>
    <w:rsid w:val="00D40B41"/>
    <w:rsid w:val="00D4156E"/>
    <w:rsid w:val="00D41D01"/>
    <w:rsid w:val="00D4587A"/>
    <w:rsid w:val="00D463D6"/>
    <w:rsid w:val="00D46431"/>
    <w:rsid w:val="00D46607"/>
    <w:rsid w:val="00D51087"/>
    <w:rsid w:val="00D51B18"/>
    <w:rsid w:val="00D555DA"/>
    <w:rsid w:val="00D56A52"/>
    <w:rsid w:val="00D57972"/>
    <w:rsid w:val="00D603CA"/>
    <w:rsid w:val="00D62743"/>
    <w:rsid w:val="00D63135"/>
    <w:rsid w:val="00D647B5"/>
    <w:rsid w:val="00D653C6"/>
    <w:rsid w:val="00D6592A"/>
    <w:rsid w:val="00D675A9"/>
    <w:rsid w:val="00D67D1F"/>
    <w:rsid w:val="00D70A38"/>
    <w:rsid w:val="00D71177"/>
    <w:rsid w:val="00D71468"/>
    <w:rsid w:val="00D71786"/>
    <w:rsid w:val="00D73555"/>
    <w:rsid w:val="00D738D6"/>
    <w:rsid w:val="00D74B53"/>
    <w:rsid w:val="00D74E7B"/>
    <w:rsid w:val="00D755EB"/>
    <w:rsid w:val="00D76E72"/>
    <w:rsid w:val="00D80235"/>
    <w:rsid w:val="00D8086A"/>
    <w:rsid w:val="00D81879"/>
    <w:rsid w:val="00D81B4C"/>
    <w:rsid w:val="00D822AE"/>
    <w:rsid w:val="00D83D56"/>
    <w:rsid w:val="00D84D58"/>
    <w:rsid w:val="00D8507E"/>
    <w:rsid w:val="00D87E00"/>
    <w:rsid w:val="00D90060"/>
    <w:rsid w:val="00D9134D"/>
    <w:rsid w:val="00D92E1E"/>
    <w:rsid w:val="00D93D6A"/>
    <w:rsid w:val="00D94AC9"/>
    <w:rsid w:val="00D962C5"/>
    <w:rsid w:val="00D967A2"/>
    <w:rsid w:val="00D97761"/>
    <w:rsid w:val="00D97CE6"/>
    <w:rsid w:val="00DA3B10"/>
    <w:rsid w:val="00DA3C0D"/>
    <w:rsid w:val="00DA7A03"/>
    <w:rsid w:val="00DB06CF"/>
    <w:rsid w:val="00DB0BC8"/>
    <w:rsid w:val="00DB1818"/>
    <w:rsid w:val="00DB26B1"/>
    <w:rsid w:val="00DB35A9"/>
    <w:rsid w:val="00DB4052"/>
    <w:rsid w:val="00DB5DA1"/>
    <w:rsid w:val="00DB76DB"/>
    <w:rsid w:val="00DB79F7"/>
    <w:rsid w:val="00DB7C12"/>
    <w:rsid w:val="00DC034F"/>
    <w:rsid w:val="00DC094C"/>
    <w:rsid w:val="00DC291D"/>
    <w:rsid w:val="00DC309B"/>
    <w:rsid w:val="00DC353B"/>
    <w:rsid w:val="00DC35FA"/>
    <w:rsid w:val="00DC4DA2"/>
    <w:rsid w:val="00DD07AA"/>
    <w:rsid w:val="00DD34DD"/>
    <w:rsid w:val="00DD4C17"/>
    <w:rsid w:val="00DD4D52"/>
    <w:rsid w:val="00DD5B2B"/>
    <w:rsid w:val="00DD6E9C"/>
    <w:rsid w:val="00DE0297"/>
    <w:rsid w:val="00DE0507"/>
    <w:rsid w:val="00DE1793"/>
    <w:rsid w:val="00DE1BDE"/>
    <w:rsid w:val="00DE227C"/>
    <w:rsid w:val="00DE4574"/>
    <w:rsid w:val="00DE55C3"/>
    <w:rsid w:val="00DE7AA0"/>
    <w:rsid w:val="00DF19EA"/>
    <w:rsid w:val="00DF1E17"/>
    <w:rsid w:val="00DF2B1F"/>
    <w:rsid w:val="00DF33DB"/>
    <w:rsid w:val="00DF6189"/>
    <w:rsid w:val="00DF62CD"/>
    <w:rsid w:val="00DF63C1"/>
    <w:rsid w:val="00DF6424"/>
    <w:rsid w:val="00DF6ABF"/>
    <w:rsid w:val="00E02F18"/>
    <w:rsid w:val="00E055F7"/>
    <w:rsid w:val="00E06316"/>
    <w:rsid w:val="00E07A70"/>
    <w:rsid w:val="00E114A9"/>
    <w:rsid w:val="00E13F78"/>
    <w:rsid w:val="00E16509"/>
    <w:rsid w:val="00E167A5"/>
    <w:rsid w:val="00E16985"/>
    <w:rsid w:val="00E21610"/>
    <w:rsid w:val="00E22051"/>
    <w:rsid w:val="00E234BB"/>
    <w:rsid w:val="00E235DB"/>
    <w:rsid w:val="00E2376C"/>
    <w:rsid w:val="00E2413E"/>
    <w:rsid w:val="00E24513"/>
    <w:rsid w:val="00E30CC7"/>
    <w:rsid w:val="00E32B5C"/>
    <w:rsid w:val="00E33919"/>
    <w:rsid w:val="00E35B70"/>
    <w:rsid w:val="00E3687A"/>
    <w:rsid w:val="00E36A63"/>
    <w:rsid w:val="00E40500"/>
    <w:rsid w:val="00E40AE6"/>
    <w:rsid w:val="00E40E1C"/>
    <w:rsid w:val="00E4185A"/>
    <w:rsid w:val="00E427F6"/>
    <w:rsid w:val="00E431E2"/>
    <w:rsid w:val="00E43F58"/>
    <w:rsid w:val="00E44582"/>
    <w:rsid w:val="00E44603"/>
    <w:rsid w:val="00E471F4"/>
    <w:rsid w:val="00E50F5D"/>
    <w:rsid w:val="00E513C1"/>
    <w:rsid w:val="00E51DC6"/>
    <w:rsid w:val="00E52814"/>
    <w:rsid w:val="00E54B95"/>
    <w:rsid w:val="00E63227"/>
    <w:rsid w:val="00E64596"/>
    <w:rsid w:val="00E670E7"/>
    <w:rsid w:val="00E709D4"/>
    <w:rsid w:val="00E71731"/>
    <w:rsid w:val="00E718F8"/>
    <w:rsid w:val="00E72324"/>
    <w:rsid w:val="00E725DD"/>
    <w:rsid w:val="00E72ABE"/>
    <w:rsid w:val="00E73578"/>
    <w:rsid w:val="00E74333"/>
    <w:rsid w:val="00E77645"/>
    <w:rsid w:val="00E80040"/>
    <w:rsid w:val="00E808A6"/>
    <w:rsid w:val="00E828D4"/>
    <w:rsid w:val="00E841B4"/>
    <w:rsid w:val="00E853F2"/>
    <w:rsid w:val="00E861A6"/>
    <w:rsid w:val="00E922FE"/>
    <w:rsid w:val="00E95F5E"/>
    <w:rsid w:val="00E963F7"/>
    <w:rsid w:val="00EA4492"/>
    <w:rsid w:val="00EA4AD5"/>
    <w:rsid w:val="00EB061A"/>
    <w:rsid w:val="00EB1120"/>
    <w:rsid w:val="00EB1575"/>
    <w:rsid w:val="00EB291F"/>
    <w:rsid w:val="00EB36BA"/>
    <w:rsid w:val="00EB7E28"/>
    <w:rsid w:val="00EC17AD"/>
    <w:rsid w:val="00EC25E7"/>
    <w:rsid w:val="00EC4847"/>
    <w:rsid w:val="00EC4A25"/>
    <w:rsid w:val="00EC4F16"/>
    <w:rsid w:val="00EC55DC"/>
    <w:rsid w:val="00EC6AC3"/>
    <w:rsid w:val="00EC7246"/>
    <w:rsid w:val="00ED2C57"/>
    <w:rsid w:val="00ED4A60"/>
    <w:rsid w:val="00EE0137"/>
    <w:rsid w:val="00EE0B97"/>
    <w:rsid w:val="00EE16B7"/>
    <w:rsid w:val="00EE2ECB"/>
    <w:rsid w:val="00EE4122"/>
    <w:rsid w:val="00EE5AA7"/>
    <w:rsid w:val="00EE683F"/>
    <w:rsid w:val="00EE7844"/>
    <w:rsid w:val="00EE796F"/>
    <w:rsid w:val="00EF1417"/>
    <w:rsid w:val="00EF2263"/>
    <w:rsid w:val="00EF2C18"/>
    <w:rsid w:val="00EF2D8D"/>
    <w:rsid w:val="00EF3A0C"/>
    <w:rsid w:val="00EF434A"/>
    <w:rsid w:val="00EF4378"/>
    <w:rsid w:val="00EF70F3"/>
    <w:rsid w:val="00F01F22"/>
    <w:rsid w:val="00F025A2"/>
    <w:rsid w:val="00F02869"/>
    <w:rsid w:val="00F04712"/>
    <w:rsid w:val="00F047F8"/>
    <w:rsid w:val="00F06C24"/>
    <w:rsid w:val="00F06F13"/>
    <w:rsid w:val="00F07CB9"/>
    <w:rsid w:val="00F10C13"/>
    <w:rsid w:val="00F1251B"/>
    <w:rsid w:val="00F15570"/>
    <w:rsid w:val="00F169CF"/>
    <w:rsid w:val="00F200BB"/>
    <w:rsid w:val="00F21311"/>
    <w:rsid w:val="00F22EC7"/>
    <w:rsid w:val="00F26D2F"/>
    <w:rsid w:val="00F32234"/>
    <w:rsid w:val="00F32507"/>
    <w:rsid w:val="00F325C8"/>
    <w:rsid w:val="00F3347C"/>
    <w:rsid w:val="00F34849"/>
    <w:rsid w:val="00F35A8C"/>
    <w:rsid w:val="00F4248B"/>
    <w:rsid w:val="00F424AC"/>
    <w:rsid w:val="00F461E7"/>
    <w:rsid w:val="00F479BC"/>
    <w:rsid w:val="00F47A34"/>
    <w:rsid w:val="00F54BE6"/>
    <w:rsid w:val="00F55F74"/>
    <w:rsid w:val="00F565B6"/>
    <w:rsid w:val="00F6027E"/>
    <w:rsid w:val="00F62AEB"/>
    <w:rsid w:val="00F644CD"/>
    <w:rsid w:val="00F653B8"/>
    <w:rsid w:val="00F662C2"/>
    <w:rsid w:val="00F70647"/>
    <w:rsid w:val="00F70773"/>
    <w:rsid w:val="00F722E2"/>
    <w:rsid w:val="00F72F4F"/>
    <w:rsid w:val="00F7495C"/>
    <w:rsid w:val="00F77B99"/>
    <w:rsid w:val="00F77D67"/>
    <w:rsid w:val="00F80F5C"/>
    <w:rsid w:val="00F83947"/>
    <w:rsid w:val="00F8468D"/>
    <w:rsid w:val="00F85BD1"/>
    <w:rsid w:val="00F87D29"/>
    <w:rsid w:val="00F87FFD"/>
    <w:rsid w:val="00F90B00"/>
    <w:rsid w:val="00F92945"/>
    <w:rsid w:val="00F92BEB"/>
    <w:rsid w:val="00F93074"/>
    <w:rsid w:val="00F9573C"/>
    <w:rsid w:val="00FA09D0"/>
    <w:rsid w:val="00FA1266"/>
    <w:rsid w:val="00FA29A4"/>
    <w:rsid w:val="00FA3A4C"/>
    <w:rsid w:val="00FB133A"/>
    <w:rsid w:val="00FB50B5"/>
    <w:rsid w:val="00FB5254"/>
    <w:rsid w:val="00FB586F"/>
    <w:rsid w:val="00FB59CE"/>
    <w:rsid w:val="00FB645D"/>
    <w:rsid w:val="00FB6A3D"/>
    <w:rsid w:val="00FB6EF0"/>
    <w:rsid w:val="00FB7308"/>
    <w:rsid w:val="00FC1192"/>
    <w:rsid w:val="00FC248C"/>
    <w:rsid w:val="00FC43F3"/>
    <w:rsid w:val="00FC60A7"/>
    <w:rsid w:val="00FC7411"/>
    <w:rsid w:val="00FC78B5"/>
    <w:rsid w:val="00FD2037"/>
    <w:rsid w:val="00FD2950"/>
    <w:rsid w:val="00FD3579"/>
    <w:rsid w:val="00FD432B"/>
    <w:rsid w:val="00FD60CC"/>
    <w:rsid w:val="00FD63FE"/>
    <w:rsid w:val="00FD6763"/>
    <w:rsid w:val="00FD67F0"/>
    <w:rsid w:val="00FD72EF"/>
    <w:rsid w:val="00FE14B1"/>
    <w:rsid w:val="00FE4C2D"/>
    <w:rsid w:val="00FE7684"/>
    <w:rsid w:val="00FF12D1"/>
    <w:rsid w:val="00FF135C"/>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793"/>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 w:type="character" w:customStyle="1" w:styleId="apple-converted-space">
    <w:name w:val="apple-converted-space"/>
    <w:qFormat/>
    <w:rsid w:val="00492049"/>
  </w:style>
  <w:style w:type="character" w:customStyle="1" w:styleId="TFChar">
    <w:name w:val="TF Char"/>
    <w:link w:val="TF"/>
    <w:qFormat/>
    <w:rsid w:val="00492049"/>
    <w:rPr>
      <w:rFonts w:ascii="Arial" w:hAnsi="Arial"/>
      <w:b/>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3</Pages>
  <Words>1117</Words>
  <Characters>6369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7472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2025-08-14T22:56:00Z</dcterms:created>
  <dcterms:modified xsi:type="dcterms:W3CDTF">2025-08-14T22:56:00Z</dcterms:modified>
  <cp:category/>
</cp:coreProperties>
</file>